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CEA6E" w14:textId="4BC53CC7" w:rsidR="00146E28" w:rsidRPr="00146E28" w:rsidRDefault="00146E28" w:rsidP="002C15A7">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146E28">
        <w:rPr>
          <w:rFonts w:ascii="Arial" w:hAnsi="Arial" w:cs="Arial"/>
          <w:b/>
          <w:bCs/>
          <w:kern w:val="0"/>
          <w:sz w:val="24"/>
          <w:szCs w:val="28"/>
          <w:lang w:val="en-GB" w:eastAsia="en-US"/>
        </w:rPr>
        <w:t>3GPP TSG RAN WG1 Meeting #9</w:t>
      </w:r>
      <w:r w:rsidR="00EA7CB9">
        <w:rPr>
          <w:rFonts w:ascii="Arial" w:hAnsi="Arial" w:cs="Arial"/>
          <w:b/>
          <w:bCs/>
          <w:kern w:val="0"/>
          <w:sz w:val="24"/>
          <w:szCs w:val="28"/>
          <w:lang w:val="en-GB" w:eastAsia="en-US"/>
        </w:rPr>
        <w:t>3</w:t>
      </w:r>
      <w:r w:rsidRPr="00146E28">
        <w:rPr>
          <w:rFonts w:ascii="Arial" w:hAnsi="Arial" w:cs="Arial"/>
          <w:b/>
          <w:bCs/>
          <w:kern w:val="0"/>
          <w:sz w:val="24"/>
          <w:szCs w:val="28"/>
          <w:lang w:val="en-GB" w:eastAsia="en-US"/>
        </w:rPr>
        <w:tab/>
      </w:r>
      <w:r w:rsidRPr="00146E28">
        <w:rPr>
          <w:rFonts w:ascii="Arial" w:hAnsi="Arial" w:cs="Arial"/>
          <w:b/>
          <w:bCs/>
          <w:kern w:val="0"/>
          <w:sz w:val="24"/>
          <w:szCs w:val="28"/>
          <w:lang w:val="en-GB" w:eastAsia="en-US"/>
        </w:rPr>
        <w:tab/>
        <w:t>R1-18</w:t>
      </w:r>
      <w:r w:rsidR="006F258A">
        <w:rPr>
          <w:rFonts w:ascii="Arial" w:eastAsia="MS Mincho" w:hAnsi="Arial" w:cs="Arial"/>
          <w:b/>
          <w:bCs/>
          <w:kern w:val="0"/>
          <w:sz w:val="24"/>
          <w:szCs w:val="28"/>
          <w:lang w:val="en-GB" w:eastAsia="ja-JP"/>
        </w:rPr>
        <w:t>0</w:t>
      </w:r>
      <w:r w:rsidR="00A6027F">
        <w:rPr>
          <w:rFonts w:ascii="Arial" w:eastAsia="MS Mincho" w:hAnsi="Arial" w:cs="Arial"/>
          <w:b/>
          <w:bCs/>
          <w:kern w:val="0"/>
          <w:sz w:val="24"/>
          <w:szCs w:val="28"/>
          <w:lang w:val="en-GB" w:eastAsia="ja-JP"/>
        </w:rPr>
        <w:t>70</w:t>
      </w:r>
      <w:r w:rsidR="00E05F35">
        <w:rPr>
          <w:rFonts w:ascii="Arial" w:eastAsia="MS Mincho" w:hAnsi="Arial" w:cs="Arial"/>
          <w:b/>
          <w:bCs/>
          <w:kern w:val="0"/>
          <w:sz w:val="24"/>
          <w:szCs w:val="28"/>
          <w:lang w:val="en-GB" w:eastAsia="ja-JP"/>
        </w:rPr>
        <w:t>94</w:t>
      </w:r>
      <w:bookmarkStart w:id="3" w:name="_GoBack"/>
      <w:bookmarkEnd w:id="3"/>
    </w:p>
    <w:p w14:paraId="366A600B" w14:textId="7B81F380" w:rsidR="00146E28" w:rsidRPr="0078419F" w:rsidRDefault="00EA7CB9" w:rsidP="0078419F">
      <w:pPr>
        <w:pStyle w:val="3GPPHeader"/>
        <w:spacing w:after="0"/>
        <w:rPr>
          <w:rFonts w:ascii="Arial" w:eastAsia="Batang" w:hAnsi="Arial" w:cs="Arial"/>
          <w:bCs/>
          <w:szCs w:val="28"/>
          <w:lang w:eastAsia="en-US"/>
        </w:rPr>
      </w:pPr>
      <w:r w:rsidRPr="00EA7CB9">
        <w:rPr>
          <w:rFonts w:ascii="Arial" w:eastAsia="Batang" w:hAnsi="Arial" w:cs="Arial"/>
          <w:bCs/>
          <w:szCs w:val="28"/>
          <w:lang w:eastAsia="en-US"/>
        </w:rPr>
        <w:t>Busan, Korea, May 21st – 25th, 2018</w:t>
      </w:r>
    </w:p>
    <w:p w14:paraId="29F356EC" w14:textId="77777777" w:rsidR="00146E28" w:rsidRPr="00146E28" w:rsidRDefault="00146E28" w:rsidP="00146E28">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146E28">
        <w:rPr>
          <w:rFonts w:ascii="Arial" w:eastAsia="Times New Roman" w:hAnsi="Arial" w:cs="Arial"/>
          <w:b/>
          <w:kern w:val="0"/>
          <w:sz w:val="22"/>
          <w:szCs w:val="20"/>
          <w:lang w:eastAsia="zh-CN"/>
        </w:rPr>
        <w:tab/>
      </w:r>
    </w:p>
    <w:p w14:paraId="775A55CD" w14:textId="29E31FAA"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Title:  </w:t>
      </w:r>
      <w:r w:rsidRPr="00146E28">
        <w:rPr>
          <w:rFonts w:ascii="Arial" w:eastAsia="Times New Roman" w:hAnsi="Arial"/>
          <w:b/>
          <w:kern w:val="0"/>
          <w:szCs w:val="20"/>
          <w:lang w:val="en-GB" w:eastAsia="zh-CN"/>
        </w:rPr>
        <w:tab/>
        <w:t xml:space="preserve">NPRS </w:t>
      </w:r>
      <w:r w:rsidR="00A6027F">
        <w:rPr>
          <w:rFonts w:ascii="Arial" w:eastAsia="Times New Roman" w:hAnsi="Arial"/>
          <w:b/>
          <w:kern w:val="0"/>
          <w:szCs w:val="20"/>
          <w:lang w:val="en-GB" w:eastAsia="zh-CN"/>
        </w:rPr>
        <w:t>enhancement</w:t>
      </w:r>
    </w:p>
    <w:p w14:paraId="5F9A90E8"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Source: </w:t>
      </w:r>
      <w:r w:rsidRPr="00146E28">
        <w:rPr>
          <w:rFonts w:ascii="Arial" w:eastAsia="Times New Roman" w:hAnsi="Arial"/>
          <w:b/>
          <w:kern w:val="0"/>
          <w:szCs w:val="20"/>
          <w:lang w:val="en-GB" w:eastAsia="zh-CN"/>
        </w:rPr>
        <w:tab/>
        <w:t>Qualcomm Incorporated</w:t>
      </w:r>
    </w:p>
    <w:p w14:paraId="47B602CD"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Agenda Item:</w:t>
      </w:r>
      <w:r w:rsidRPr="00146E28">
        <w:rPr>
          <w:rFonts w:ascii="Arial" w:eastAsia="Times New Roman" w:hAnsi="Arial"/>
          <w:b/>
          <w:kern w:val="0"/>
          <w:szCs w:val="20"/>
          <w:lang w:val="en-GB" w:eastAsia="zh-CN"/>
        </w:rPr>
        <w:tab/>
        <w:t>6.1.6</w:t>
      </w:r>
    </w:p>
    <w:p w14:paraId="2C96493E"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Document for:</w:t>
      </w:r>
      <w:r w:rsidRPr="00146E28">
        <w:rPr>
          <w:rFonts w:ascii="Arial" w:eastAsia="Times New Roman" w:hAnsi="Arial"/>
          <w:b/>
          <w:kern w:val="0"/>
          <w:szCs w:val="20"/>
          <w:lang w:val="en-GB" w:eastAsia="zh-CN"/>
        </w:rPr>
        <w:tab/>
        <w:t>Discussion and Decision</w:t>
      </w:r>
    </w:p>
    <w:p w14:paraId="1C84900A" w14:textId="77777777" w:rsidR="00146E28" w:rsidRPr="00146E28" w:rsidRDefault="00146E28" w:rsidP="006F258A">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Introduction</w:t>
      </w:r>
      <w:bookmarkEnd w:id="0"/>
    </w:p>
    <w:p w14:paraId="01FDD960" w14:textId="77777777" w:rsidR="00EA7CB9" w:rsidRDefault="00887A25" w:rsidP="00DD6973">
      <w:pPr>
        <w:widowControl/>
        <w:wordWrap/>
        <w:autoSpaceDE/>
        <w:autoSpaceDN/>
        <w:ind w:firstLine="360"/>
        <w:rPr>
          <w:rFonts w:ascii="Times New Roman" w:eastAsia="MS Mincho"/>
          <w:kern w:val="0"/>
          <w:szCs w:val="20"/>
          <w:lang w:eastAsia="en-US"/>
        </w:rPr>
      </w:pPr>
      <w:bookmarkStart w:id="4" w:name="_Ref421460494"/>
      <w:r w:rsidRPr="00887A25">
        <w:rPr>
          <w:rFonts w:ascii="Times New Roman" w:eastAsia="MS Mincho"/>
          <w:kern w:val="0"/>
          <w:szCs w:val="20"/>
          <w:lang w:eastAsia="en-US"/>
        </w:rPr>
        <w:t>In RAN</w:t>
      </w:r>
      <w:r w:rsidR="0084242A">
        <w:rPr>
          <w:rFonts w:ascii="Times New Roman" w:eastAsia="MS Mincho"/>
          <w:kern w:val="0"/>
          <w:szCs w:val="20"/>
          <w:lang w:eastAsia="en-US"/>
        </w:rPr>
        <w:t>1</w:t>
      </w:r>
      <w:r w:rsidRPr="00887A25">
        <w:rPr>
          <w:rFonts w:ascii="Times New Roman" w:eastAsia="MS Mincho"/>
          <w:kern w:val="0"/>
          <w:szCs w:val="20"/>
          <w:lang w:eastAsia="en-US"/>
        </w:rPr>
        <w:t xml:space="preserve"> #</w:t>
      </w:r>
      <w:r w:rsidR="0084242A">
        <w:rPr>
          <w:rFonts w:ascii="Times New Roman" w:eastAsia="MS Mincho"/>
          <w:kern w:val="0"/>
          <w:szCs w:val="20"/>
          <w:lang w:eastAsia="en-US"/>
        </w:rPr>
        <w:t>92</w:t>
      </w:r>
      <w:r w:rsidR="00EA7CB9">
        <w:rPr>
          <w:rFonts w:ascii="Times New Roman" w:eastAsia="MS Mincho"/>
          <w:kern w:val="0"/>
          <w:szCs w:val="20"/>
          <w:lang w:eastAsia="en-US"/>
        </w:rPr>
        <w:t>bis</w:t>
      </w:r>
      <w:r w:rsidRPr="00887A25">
        <w:rPr>
          <w:rFonts w:ascii="Times New Roman" w:eastAsia="MS Mincho"/>
          <w:kern w:val="0"/>
          <w:szCs w:val="20"/>
          <w:lang w:eastAsia="en-US"/>
        </w:rPr>
        <w:t xml:space="preserve"> meeting, </w:t>
      </w:r>
      <w:r w:rsidR="00EA7CB9">
        <w:rPr>
          <w:rFonts w:ascii="Times New Roman" w:eastAsia="MS Mincho"/>
          <w:kern w:val="0"/>
          <w:szCs w:val="20"/>
          <w:lang w:eastAsia="en-US"/>
        </w:rPr>
        <w:t>we have the following RAN1 agreement as:</w:t>
      </w:r>
    </w:p>
    <w:p w14:paraId="7782EE01" w14:textId="77777777" w:rsidR="00EA7CB9" w:rsidRPr="00EA7CB9" w:rsidRDefault="00EA7CB9" w:rsidP="00EA7CB9">
      <w:pPr>
        <w:widowControl/>
        <w:wordWrap/>
        <w:autoSpaceDE/>
        <w:autoSpaceDN/>
        <w:ind w:left="1080" w:hanging="720"/>
        <w:jc w:val="left"/>
        <w:rPr>
          <w:rFonts w:ascii="Times New Roman"/>
          <w:kern w:val="0"/>
          <w:lang w:val="en-GB" w:eastAsia="en-US"/>
        </w:rPr>
      </w:pPr>
      <w:r w:rsidRPr="00EA7CB9">
        <w:rPr>
          <w:rFonts w:ascii="Times New Roman"/>
          <w:kern w:val="0"/>
          <w:highlight w:val="green"/>
          <w:lang w:val="en-GB" w:eastAsia="en-US"/>
        </w:rPr>
        <w:t>Agreement:</w:t>
      </w:r>
    </w:p>
    <w:p w14:paraId="74F187A8" w14:textId="77777777" w:rsidR="00EA7CB9" w:rsidRPr="00EA7CB9" w:rsidRDefault="00EA7CB9" w:rsidP="00EA7CB9">
      <w:pPr>
        <w:widowControl/>
        <w:wordWrap/>
        <w:autoSpaceDE/>
        <w:autoSpaceDN/>
        <w:ind w:left="360"/>
        <w:jc w:val="left"/>
        <w:rPr>
          <w:rFonts w:ascii="Times New Roman"/>
          <w:kern w:val="0"/>
          <w:lang w:val="en-GB" w:eastAsia="en-US"/>
        </w:rPr>
      </w:pPr>
      <w:r w:rsidRPr="00EA7CB9">
        <w:rPr>
          <w:rFonts w:ascii="Times New Roman"/>
          <w:kern w:val="0"/>
          <w:lang w:val="en-GB" w:eastAsia="en-US"/>
        </w:rPr>
        <w:t>A new NPRS sequence should be designed</w:t>
      </w:r>
    </w:p>
    <w:p w14:paraId="70EE3C6D" w14:textId="77777777" w:rsidR="00EA7CB9" w:rsidRPr="00EA7CB9" w:rsidRDefault="00EA7CB9" w:rsidP="00EA7CB9">
      <w:pPr>
        <w:widowControl/>
        <w:numPr>
          <w:ilvl w:val="0"/>
          <w:numId w:val="37"/>
        </w:numPr>
        <w:wordWrap/>
        <w:autoSpaceDE/>
        <w:autoSpaceDN/>
        <w:ind w:left="1080"/>
        <w:jc w:val="left"/>
        <w:rPr>
          <w:rFonts w:ascii="Times New Roman"/>
          <w:kern w:val="0"/>
          <w:lang w:val="en-GB" w:eastAsia="en-US"/>
        </w:rPr>
      </w:pPr>
      <w:r w:rsidRPr="00EA7CB9">
        <w:rPr>
          <w:rFonts w:ascii="Times New Roman"/>
          <w:kern w:val="0"/>
          <w:highlight w:val="darkYellow"/>
          <w:lang w:val="en-GB" w:eastAsia="en-US"/>
        </w:rPr>
        <w:t>Working assumption:</w:t>
      </w:r>
      <w:r w:rsidRPr="00EA7CB9">
        <w:rPr>
          <w:rFonts w:ascii="Times New Roman"/>
          <w:kern w:val="0"/>
          <w:lang w:val="en-GB" w:eastAsia="en-US"/>
        </w:rPr>
        <w:t xml:space="preserve"> The new NPRS sequence can operate in a backward compatible manner with the Rel-14 NPRS by configuration </w:t>
      </w:r>
    </w:p>
    <w:p w14:paraId="5BA25762" w14:textId="77777777" w:rsidR="00EA7CB9" w:rsidRPr="00EA7CB9" w:rsidRDefault="00EA7CB9" w:rsidP="00EA7CB9">
      <w:pPr>
        <w:widowControl/>
        <w:wordWrap/>
        <w:autoSpaceDE/>
        <w:autoSpaceDN/>
        <w:rPr>
          <w:rFonts w:ascii="Times New Roman" w:eastAsia="MS Mincho"/>
          <w:kern w:val="0"/>
          <w:szCs w:val="20"/>
          <w:lang w:val="en-GB" w:eastAsia="en-US"/>
        </w:rPr>
      </w:pPr>
    </w:p>
    <w:bookmarkEnd w:id="4"/>
    <w:p w14:paraId="3F7260D9" w14:textId="4F53EE77" w:rsidR="00146E28" w:rsidRPr="00146E28" w:rsidRDefault="000D3CB6" w:rsidP="00DD6973">
      <w:pPr>
        <w:widowControl/>
        <w:wordWrap/>
        <w:autoSpaceDE/>
        <w:autoSpaceDN/>
        <w:ind w:firstLine="360"/>
        <w:rPr>
          <w:rFonts w:ascii="Times New Roman" w:eastAsia="SimSun"/>
          <w:kern w:val="0"/>
          <w:szCs w:val="20"/>
          <w:lang w:val="en-GB" w:eastAsia="zh-CN"/>
        </w:rPr>
      </w:pPr>
      <w:r>
        <w:rPr>
          <w:rFonts w:ascii="Times New Roman" w:eastAsia="SimSun"/>
          <w:kern w:val="0"/>
          <w:szCs w:val="20"/>
          <w:lang w:val="en-GB" w:eastAsia="zh-CN"/>
        </w:rPr>
        <w:t xml:space="preserve">In this paper, </w:t>
      </w:r>
      <w:r w:rsidR="00146E28" w:rsidRPr="00146E28">
        <w:rPr>
          <w:rFonts w:ascii="Times New Roman" w:eastAsia="SimSun"/>
          <w:kern w:val="0"/>
          <w:szCs w:val="20"/>
          <w:lang w:val="en-GB" w:eastAsia="zh-CN"/>
        </w:rPr>
        <w:t>we propose to design an extended NPRS sequence with simple modification with consideration of its backward compatibility with the legacy NPRS.</w:t>
      </w:r>
    </w:p>
    <w:p w14:paraId="21FA4DE2" w14:textId="0E615F65" w:rsidR="00146E28" w:rsidRPr="002C15A7" w:rsidRDefault="000D3CB6"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 xml:space="preserve">Legacy Rel-14 </w:t>
      </w:r>
      <w:r w:rsidR="00146E28" w:rsidRPr="002C15A7">
        <w:rPr>
          <w:rFonts w:ascii="Arial" w:eastAsia="SimSun" w:hAnsi="Arial" w:cs="Arial"/>
          <w:sz w:val="36"/>
          <w:szCs w:val="36"/>
          <w:lang w:val="en-GB" w:eastAsia="zh-CN"/>
        </w:rPr>
        <w:t xml:space="preserve">NPRS </w:t>
      </w:r>
    </w:p>
    <w:p w14:paraId="53BEB5B9"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From 10.2.6A.1 of TS 36.211, the NPRS sequence is generated based on Gold sequence over wide bandwidth. As shown in Figure 1, the wideband PRS and narrowband PRS (NPRS) for NB-IoT in LTE Rel-14 is illustrated. The design of NB-IoT NPRS to follow the same scrambling structure as PRS was to facilitate reuse of PRS waveform by NB-IoT UEs.</w:t>
      </w:r>
    </w:p>
    <w:p w14:paraId="564E6E1F"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4F95C625" wp14:editId="3FDF5F1F">
            <wp:extent cx="5105400" cy="2330507"/>
            <wp:effectExtent l="0" t="0" r="0" b="0"/>
            <wp:docPr id="4" name="Picture 3">
              <a:extLst xmlns:a="http://schemas.openxmlformats.org/drawingml/2006/main">
                <a:ext uri="{FF2B5EF4-FFF2-40B4-BE49-F238E27FC236}">
                  <a16:creationId xmlns:a16="http://schemas.microsoft.com/office/drawing/2014/main" id="{5F27DB73-4ED3-467D-9CD8-B8644ABCA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F27DB73-4ED3-467D-9CD8-B8644ABCAD42}"/>
                        </a:ext>
                      </a:extLst>
                    </pic:cNvPr>
                    <pic:cNvPicPr>
                      <a:picLocks noChangeAspect="1"/>
                    </pic:cNvPicPr>
                  </pic:nvPicPr>
                  <pic:blipFill>
                    <a:blip r:embed="rId13"/>
                    <a:stretch>
                      <a:fillRect/>
                    </a:stretch>
                  </pic:blipFill>
                  <pic:spPr>
                    <a:xfrm>
                      <a:off x="0" y="0"/>
                      <a:ext cx="5107054" cy="2331262"/>
                    </a:xfrm>
                    <a:prstGeom prst="rect">
                      <a:avLst/>
                    </a:prstGeom>
                  </pic:spPr>
                </pic:pic>
              </a:graphicData>
            </a:graphic>
          </wp:inline>
        </w:drawing>
      </w:r>
    </w:p>
    <w:p w14:paraId="19E37507" w14:textId="77777777" w:rsidR="00146E28" w:rsidRPr="00146E28" w:rsidRDefault="00146E28" w:rsidP="00146E28">
      <w:pPr>
        <w:widowControl/>
        <w:numPr>
          <w:ilvl w:val="0"/>
          <w:numId w:val="33"/>
        </w:numPr>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Wideband PRS</w:t>
      </w:r>
    </w:p>
    <w:p w14:paraId="460D583F"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7750EE64" wp14:editId="76D67320">
            <wp:extent cx="5001491" cy="653271"/>
            <wp:effectExtent l="0" t="0" r="0" b="0"/>
            <wp:docPr id="11" name="Picture 10">
              <a:extLst xmlns:a="http://schemas.openxmlformats.org/drawingml/2006/main">
                <a:ext uri="{FF2B5EF4-FFF2-40B4-BE49-F238E27FC236}">
                  <a16:creationId xmlns:a16="http://schemas.microsoft.com/office/drawing/2014/main" id="{1C2D0410-61FF-47E0-B5FD-330DF80092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C2D0410-61FF-47E0-B5FD-330DF8009211}"/>
                        </a:ext>
                      </a:extLst>
                    </pic:cNvPr>
                    <pic:cNvPicPr>
                      <a:picLocks noChangeAspect="1"/>
                    </pic:cNvPicPr>
                  </pic:nvPicPr>
                  <pic:blipFill>
                    <a:blip r:embed="rId14"/>
                    <a:stretch>
                      <a:fillRect/>
                    </a:stretch>
                  </pic:blipFill>
                  <pic:spPr>
                    <a:xfrm>
                      <a:off x="0" y="0"/>
                      <a:ext cx="5011206" cy="654540"/>
                    </a:xfrm>
                    <a:prstGeom prst="rect">
                      <a:avLst/>
                    </a:prstGeom>
                  </pic:spPr>
                </pic:pic>
              </a:graphicData>
            </a:graphic>
          </wp:inline>
        </w:drawing>
      </w:r>
    </w:p>
    <w:p w14:paraId="08FF4667" w14:textId="7A81FFCE" w:rsidR="00146E28" w:rsidRPr="00146E28" w:rsidRDefault="00146E28" w:rsidP="00146E28">
      <w:pPr>
        <w:widowControl/>
        <w:numPr>
          <w:ilvl w:val="0"/>
          <w:numId w:val="33"/>
        </w:numPr>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N</w:t>
      </w:r>
      <w:r w:rsidR="00BF46F2">
        <w:rPr>
          <w:rFonts w:ascii="Times New Roman" w:eastAsia="SimSun"/>
          <w:b/>
          <w:kern w:val="0"/>
          <w:szCs w:val="20"/>
          <w:lang w:val="en-GB" w:eastAsia="zh-CN"/>
        </w:rPr>
        <w:t xml:space="preserve">arrowband </w:t>
      </w:r>
      <w:r w:rsidRPr="00146E28">
        <w:rPr>
          <w:rFonts w:ascii="Times New Roman" w:eastAsia="SimSun"/>
          <w:b/>
          <w:kern w:val="0"/>
          <w:szCs w:val="20"/>
          <w:lang w:val="en-GB" w:eastAsia="zh-CN"/>
        </w:rPr>
        <w:t>PRS</w:t>
      </w:r>
    </w:p>
    <w:p w14:paraId="443C84E8" w14:textId="77777777" w:rsidR="00146E28" w:rsidRPr="00146E28" w:rsidRDefault="00146E28" w:rsidP="00146E28">
      <w:pPr>
        <w:widowControl/>
        <w:wordWrap/>
        <w:overflowPunct w:val="0"/>
        <w:adjustRightInd w:val="0"/>
        <w:spacing w:after="120"/>
        <w:ind w:left="7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Figure 1 Wideband PRS vs. NPRS</w:t>
      </w:r>
    </w:p>
    <w:p w14:paraId="60C3878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4834332B"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The NPRS sequence </w:t>
      </w:r>
      <w:r w:rsidRPr="00146E28">
        <w:rPr>
          <w:rFonts w:ascii="Times New Roman" w:eastAsia="SimSun"/>
          <w:kern w:val="0"/>
          <w:position w:val="-14"/>
          <w:szCs w:val="20"/>
          <w:lang w:val="en-GB" w:eastAsia="zh-CN"/>
        </w:rPr>
        <w:object w:dxaOrig="660" w:dyaOrig="340" w14:anchorId="6C52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7.45pt" o:ole="">
            <v:imagedata r:id="rId15" o:title=""/>
          </v:shape>
          <o:OLEObject Type="Embed" ProgID="Equation.3" ShapeID="_x0000_i1025" DrawAspect="Content" ObjectID="_1587564093" r:id="rId16"/>
        </w:object>
      </w:r>
      <w:r w:rsidRPr="00146E28">
        <w:rPr>
          <w:rFonts w:ascii="Times New Roman" w:eastAsia="SimSun"/>
          <w:kern w:val="0"/>
          <w:szCs w:val="20"/>
          <w:lang w:val="en-GB" w:eastAsia="zh-CN"/>
        </w:rPr>
        <w:t xml:space="preserve"> is defined by [1]</w:t>
      </w:r>
    </w:p>
    <w:p w14:paraId="159BD7A2" w14:textId="77777777" w:rsidR="00146E28" w:rsidRPr="00146E28" w:rsidRDefault="00146E28" w:rsidP="00146E28">
      <w:pPr>
        <w:keepLines/>
        <w:widowControl/>
        <w:tabs>
          <w:tab w:val="center" w:pos="4536"/>
          <w:tab w:val="right" w:pos="9072"/>
        </w:tabs>
        <w:wordWrap/>
        <w:overflowPunct w:val="0"/>
        <w:adjustRightInd w:val="0"/>
        <w:spacing w:after="180"/>
        <w:jc w:val="center"/>
        <w:textAlignment w:val="baseline"/>
        <w:rPr>
          <w:rFonts w:ascii="Times New Roman" w:eastAsia="Times New Roman"/>
          <w:noProof/>
          <w:kern w:val="0"/>
          <w:szCs w:val="20"/>
          <w:lang w:val="en-GB" w:eastAsia="en-US"/>
        </w:rPr>
      </w:pPr>
      <w:r w:rsidRPr="00146E28">
        <w:rPr>
          <w:rFonts w:ascii="Times New Roman" w:eastAsia="Times New Roman"/>
          <w:noProof/>
          <w:kern w:val="0"/>
          <w:position w:val="-26"/>
          <w:szCs w:val="20"/>
          <w:lang w:val="en-GB" w:eastAsia="en-US"/>
        </w:rPr>
        <w:object w:dxaOrig="6259" w:dyaOrig="600" w14:anchorId="26375A1D">
          <v:shape id="_x0000_i1026" type="#_x0000_t75" style="width:313.1pt;height:30pt" o:ole="">
            <v:imagedata r:id="rId17" o:title=""/>
          </v:shape>
          <o:OLEObject Type="Embed" ProgID="Equation.3" ShapeID="_x0000_i1026" DrawAspect="Content" ObjectID="_1587564094" r:id="rId18"/>
        </w:object>
      </w:r>
    </w:p>
    <w:p w14:paraId="16AC219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lastRenderedPageBreak/>
        <w:t xml:space="preserve">where </w:t>
      </w:r>
      <w:r w:rsidRPr="00146E28">
        <w:rPr>
          <w:rFonts w:ascii="Times New Roman" w:eastAsia="SimSun"/>
          <w:kern w:val="0"/>
          <w:position w:val="-10"/>
          <w:szCs w:val="20"/>
          <w:lang w:val="en-GB" w:eastAsia="zh-CN"/>
        </w:rPr>
        <w:object w:dxaOrig="240" w:dyaOrig="300" w14:anchorId="3488C940">
          <v:shape id="_x0000_i1027" type="#_x0000_t75" style="width:12pt;height:15.25pt" o:ole="">
            <v:imagedata r:id="rId19" o:title=""/>
          </v:shape>
          <o:OLEObject Type="Embed" ProgID="Equation.3" ShapeID="_x0000_i1027" DrawAspect="Content" ObjectID="_1587564095" r:id="rId20"/>
        </w:object>
      </w:r>
      <w:r w:rsidRPr="00146E28">
        <w:rPr>
          <w:rFonts w:ascii="Times New Roman" w:eastAsia="SimSun"/>
          <w:kern w:val="0"/>
          <w:szCs w:val="20"/>
          <w:lang w:val="en-GB" w:eastAsia="zh-CN"/>
        </w:rPr>
        <w:t xml:space="preserve"> is the slot number within a radio frame, </w:t>
      </w:r>
      <w:r w:rsidRPr="00146E28">
        <w:rPr>
          <w:rFonts w:ascii="Times New Roman" w:eastAsia="SimSun"/>
          <w:kern w:val="0"/>
          <w:position w:val="-6"/>
          <w:szCs w:val="20"/>
          <w:lang w:val="en-GB" w:eastAsia="zh-CN"/>
        </w:rPr>
        <w:object w:dxaOrig="139" w:dyaOrig="260" w14:anchorId="7E9D775C">
          <v:shape id="_x0000_i1028" type="#_x0000_t75" style="width:6.55pt;height:12.55pt" o:ole="">
            <v:imagedata r:id="rId21" o:title=""/>
          </v:shape>
          <o:OLEObject Type="Embed" ProgID="Equation.3" ShapeID="_x0000_i1028" DrawAspect="Content" ObjectID="_1587564096" r:id="rId22"/>
        </w:object>
      </w:r>
      <w:r w:rsidRPr="00146E28">
        <w:rPr>
          <w:rFonts w:ascii="Times New Roman" w:eastAsia="SimSun"/>
          <w:kern w:val="0"/>
          <w:szCs w:val="20"/>
          <w:lang w:val="en-GB" w:eastAsia="zh-CN"/>
        </w:rPr>
        <w:t xml:space="preserve"> is the OFDM symbol number within the slot. The pseudo-random sequence </w:t>
      </w:r>
      <w:r w:rsidRPr="00146E28">
        <w:rPr>
          <w:rFonts w:ascii="Times New Roman" w:eastAsia="SimSun"/>
          <w:kern w:val="0"/>
          <w:position w:val="-10"/>
          <w:szCs w:val="20"/>
          <w:lang w:val="en-GB" w:eastAsia="zh-CN"/>
        </w:rPr>
        <w:object w:dxaOrig="360" w:dyaOrig="300" w14:anchorId="79F8FFD3">
          <v:shape id="_x0000_i1029" type="#_x0000_t75" style="width:18.55pt;height:15.25pt" o:ole="">
            <v:imagedata r:id="rId23" o:title=""/>
          </v:shape>
          <o:OLEObject Type="Embed" ProgID="Equation.3" ShapeID="_x0000_i1029" DrawAspect="Content" ObjectID="_1587564097" r:id="rId24"/>
        </w:object>
      </w:r>
      <w:r w:rsidRPr="00146E28">
        <w:rPr>
          <w:rFonts w:ascii="Times New Roman" w:eastAsia="SimSun"/>
          <w:kern w:val="0"/>
          <w:szCs w:val="20"/>
          <w:lang w:val="en-GB" w:eastAsia="zh-CN"/>
        </w:rPr>
        <w:t xml:space="preserve"> is initialised with</w:t>
      </w:r>
    </w:p>
    <w:p w14:paraId="649273FA" w14:textId="77777777" w:rsidR="00146E28" w:rsidRPr="00146E28" w:rsidRDefault="00146E28" w:rsidP="00146E28">
      <w:pPr>
        <w:keepLines/>
        <w:widowControl/>
        <w:tabs>
          <w:tab w:val="center" w:pos="4536"/>
          <w:tab w:val="right" w:pos="9072"/>
        </w:tabs>
        <w:wordWrap/>
        <w:overflowPunct w:val="0"/>
        <w:adjustRightInd w:val="0"/>
        <w:spacing w:after="180"/>
        <w:jc w:val="center"/>
        <w:textAlignment w:val="baseline"/>
        <w:rPr>
          <w:rFonts w:ascii="Times New Roman" w:eastAsia="Times New Roman"/>
          <w:noProof/>
          <w:kern w:val="0"/>
          <w:szCs w:val="20"/>
          <w:lang w:val="en-GB" w:eastAsia="en-US"/>
        </w:rPr>
      </w:pPr>
      <w:r w:rsidRPr="00146E28">
        <w:rPr>
          <w:rFonts w:ascii="Times New Roman" w:eastAsia="Times New Roman"/>
          <w:noProof/>
          <w:kern w:val="0"/>
          <w:position w:val="-10"/>
          <w:szCs w:val="20"/>
          <w:lang w:val="en-GB" w:eastAsia="en-US"/>
        </w:rPr>
        <w:object w:dxaOrig="8260" w:dyaOrig="340" w14:anchorId="607B4826">
          <v:shape id="_x0000_i1030" type="#_x0000_t75" style="width:412.9pt;height:17.45pt" o:ole="">
            <v:imagedata r:id="rId25" o:title=""/>
          </v:shape>
          <o:OLEObject Type="Embed" ProgID="Equation.3" ShapeID="_x0000_i1030" DrawAspect="Content" ObjectID="_1587564098" r:id="rId26"/>
        </w:object>
      </w:r>
    </w:p>
    <w:p w14:paraId="617825E5"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at the start of each OFDM symbol where </w:t>
      </w:r>
      <w:r w:rsidRPr="00146E28">
        <w:rPr>
          <w:rFonts w:ascii="Times New Roman" w:eastAsia="SimSun"/>
          <w:kern w:val="0"/>
          <w:position w:val="-10"/>
          <w:szCs w:val="20"/>
          <w:lang w:val="en-GB" w:eastAsia="zh-CN"/>
        </w:rPr>
        <w:object w:dxaOrig="1800" w:dyaOrig="340" w14:anchorId="748BB570">
          <v:shape id="_x0000_i1031" type="#_x0000_t75" style="width:90.55pt;height:17.45pt" o:ole="">
            <v:imagedata r:id="rId27" o:title=""/>
          </v:shape>
          <o:OLEObject Type="Embed" ProgID="Equation.3" ShapeID="_x0000_i1031" DrawAspect="Content" ObjectID="_1587564099" r:id="rId28"/>
        </w:object>
      </w:r>
      <w:r w:rsidRPr="00146E28">
        <w:rPr>
          <w:rFonts w:ascii="Times New Roman" w:eastAsia="SimSun"/>
          <w:kern w:val="0"/>
          <w:szCs w:val="20"/>
          <w:lang w:val="en-GB" w:eastAsia="zh-CN"/>
        </w:rPr>
        <w:t xml:space="preserve"> equals </w:t>
      </w:r>
      <w:r w:rsidRPr="00146E28">
        <w:rPr>
          <w:rFonts w:ascii="Times New Roman" w:eastAsia="SimSun"/>
          <w:kern w:val="0"/>
          <w:position w:val="-10"/>
          <w:szCs w:val="20"/>
          <w:lang w:val="en-GB" w:eastAsia="zh-CN"/>
        </w:rPr>
        <w:object w:dxaOrig="560" w:dyaOrig="340" w14:anchorId="2EBC8F83">
          <v:shape id="_x0000_i1032" type="#_x0000_t75" style="width:27.8pt;height:17.45pt" o:ole="">
            <v:imagedata r:id="rId29" o:title=""/>
          </v:shape>
          <o:OLEObject Type="Embed" ProgID="Equation.3" ShapeID="_x0000_i1032" DrawAspect="Content" ObjectID="_1587564100" r:id="rId30"/>
        </w:object>
      </w:r>
      <w:r w:rsidRPr="00146E28">
        <w:rPr>
          <w:rFonts w:ascii="Times New Roman" w:eastAsia="SimSun"/>
          <w:kern w:val="0"/>
          <w:szCs w:val="20"/>
          <w:lang w:val="en-GB" w:eastAsia="zh-CN"/>
        </w:rPr>
        <w:t xml:space="preserve"> unless configured by higher layers and where </w:t>
      </w:r>
      <w:r w:rsidRPr="00146E28">
        <w:rPr>
          <w:rFonts w:ascii="Times New Roman" w:eastAsia="SimSun"/>
          <w:kern w:val="0"/>
          <w:position w:val="-10"/>
          <w:szCs w:val="20"/>
          <w:lang w:val="en-GB" w:eastAsia="zh-CN"/>
        </w:rPr>
        <w:object w:dxaOrig="760" w:dyaOrig="300" w14:anchorId="12DA57F4">
          <v:shape id="_x0000_i1033" type="#_x0000_t75" style="width:38.2pt;height:15.25pt" o:ole="">
            <v:imagedata r:id="rId31" o:title=""/>
          </v:shape>
          <o:OLEObject Type="Embed" ProgID="Equation.3" ShapeID="_x0000_i1033" DrawAspect="Content" ObjectID="_1587564101" r:id="rId32"/>
        </w:object>
      </w:r>
    </w:p>
    <w:p w14:paraId="5952A77E"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Figure 2 illustrates a PRB with a mapping pattern of in-band NPRS for one and two PBCH antenna ports. The first 3 symbols are used for PDCCH. The CRS REs are punctured in the NPRS pattern. There will be some increase in # of REs in guardband/standalone deployment. But in general, NB-IoT utilizes only 14 to 28 resource elements for in-band / guardband / standalone, whereas LTE utilizes 1400 resource elements if operating at 20MHz. Less NPRS REs makes it more difficult for the NB-IoT UE to calculate the appropriate gain for the PRS measurements. </w:t>
      </w:r>
    </w:p>
    <w:p w14:paraId="52F07CCA"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6EF0406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1C0B9C1F" wp14:editId="047110BB">
            <wp:extent cx="1702601" cy="1460500"/>
            <wp:effectExtent l="0" t="0" r="0" b="6350"/>
            <wp:docPr id="33" name="Picture 32">
              <a:extLst xmlns:a="http://schemas.openxmlformats.org/drawingml/2006/main">
                <a:ext uri="{FF2B5EF4-FFF2-40B4-BE49-F238E27FC236}">
                  <a16:creationId xmlns:a16="http://schemas.microsoft.com/office/drawing/2014/main" id="{F06C46BD-E8EB-4FEC-9B9A-BA81233299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F06C46BD-E8EB-4FEC-9B9A-BA8123329928}"/>
                        </a:ext>
                      </a:extLst>
                    </pic:cNvPr>
                    <pic:cNvPicPr>
                      <a:picLocks noChangeAspect="1"/>
                    </pic:cNvPicPr>
                  </pic:nvPicPr>
                  <pic:blipFill>
                    <a:blip r:embed="rId33"/>
                    <a:stretch>
                      <a:fillRect/>
                    </a:stretch>
                  </pic:blipFill>
                  <pic:spPr>
                    <a:xfrm>
                      <a:off x="0" y="0"/>
                      <a:ext cx="1705214" cy="1462742"/>
                    </a:xfrm>
                    <a:prstGeom prst="rect">
                      <a:avLst/>
                    </a:prstGeom>
                  </pic:spPr>
                </pic:pic>
              </a:graphicData>
            </a:graphic>
          </wp:inline>
        </w:drawing>
      </w:r>
    </w:p>
    <w:p w14:paraId="11E476C8" w14:textId="77777777"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Figure 2 Inband NPRS with NPBCH</w:t>
      </w:r>
    </w:p>
    <w:p w14:paraId="04ADA0C4"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Furthermore, the NPRS over one PRB is only the truncated Gold sequence with much shorter length. The poor cross-correlation property due to the short length also makes the NB-IoT UEs vulnerable to detecting false peaks from colliding PRS. In a subframe configured for NPRS transmission, the starting positions of the OFDM symbol with NPRS uses the initial seed for PRS sequence changes every symbol, but reset every radio frame, which is not enough averaging to suppress the false peaks even after observing a large number of NPRS subframes, as the false peak magnitude decreases with the length L of the PRS sequence approximately by 1/sqrt(L).</w:t>
      </w:r>
    </w:p>
    <w:p w14:paraId="1C3B7E87" w14:textId="53ED1DB4"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 xml:space="preserve">Proposed </w:t>
      </w:r>
      <w:r w:rsidR="000D3CB6">
        <w:rPr>
          <w:rFonts w:ascii="Arial" w:eastAsia="SimSun" w:hAnsi="Arial" w:cs="Arial"/>
          <w:sz w:val="36"/>
          <w:szCs w:val="36"/>
          <w:lang w:val="en-GB" w:eastAsia="zh-CN"/>
        </w:rPr>
        <w:t>NPRS enhancement</w:t>
      </w:r>
    </w:p>
    <w:p w14:paraId="3171B874" w14:textId="6E58D351" w:rsidR="00146E28" w:rsidRPr="002C15A7"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2C15A7">
        <w:rPr>
          <w:rFonts w:ascii="Arial" w:eastAsia="SimSun" w:hAnsi="Arial" w:cs="Arial"/>
          <w:sz w:val="28"/>
          <w:szCs w:val="28"/>
          <w:lang w:val="en-GB" w:eastAsia="zh-CN"/>
        </w:rPr>
        <w:t>New NPRS with long sequence</w:t>
      </w:r>
    </w:p>
    <w:p w14:paraId="0EE1AC6C" w14:textId="14A75ABA" w:rsidR="0061501D"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146E28">
        <w:rPr>
          <w:rFonts w:ascii="Times New Roman" w:eastAsia="SimSun"/>
          <w:kern w:val="0"/>
          <w:szCs w:val="20"/>
          <w:lang w:eastAsia="zh-CN"/>
        </w:rPr>
        <w:t>In order to improve the RSTD accuracy of NPRS, we propose to increase effective PRS sequence length in NPRS transmission. If the long NPRS sequence across different radio frame, a false peak position from the poor cross correlation in certain NPRS sequence pair can be suppressed by averaging over a large number of different PRS sequence pairs to achieve higher PRS sequence diversity across time.</w:t>
      </w:r>
      <w:r w:rsidR="000D3CB6">
        <w:rPr>
          <w:rFonts w:ascii="Times New Roman" w:eastAsia="SimSun"/>
          <w:kern w:val="0"/>
          <w:szCs w:val="20"/>
          <w:lang w:eastAsia="zh-CN"/>
        </w:rPr>
        <w:t xml:space="preserve"> </w:t>
      </w:r>
      <w:r w:rsidR="0061501D" w:rsidRPr="001103C0">
        <w:rPr>
          <w:rFonts w:ascii="Times New Roman" w:eastAsia="SimSun"/>
          <w:kern w:val="0"/>
          <w:szCs w:val="20"/>
          <w:lang w:eastAsia="zh-CN"/>
        </w:rPr>
        <w:t>We consider the backward compatible configurations, as the first part of the sequence is the same as the legacy NPRS</w:t>
      </w:r>
      <w:r w:rsidR="0061501D">
        <w:rPr>
          <w:rFonts w:ascii="Times New Roman" w:eastAsia="SimSun"/>
          <w:kern w:val="0"/>
          <w:szCs w:val="20"/>
          <w:lang w:eastAsia="zh-CN"/>
        </w:rPr>
        <w:t>.</w:t>
      </w:r>
    </w:p>
    <w:p w14:paraId="5F63D904" w14:textId="687B1D3A" w:rsidR="0061501D" w:rsidRPr="00146E28" w:rsidRDefault="0061501D" w:rsidP="0061501D">
      <w:pPr>
        <w:widowControl/>
        <w:wordWrap/>
        <w:overflowPunct w:val="0"/>
        <w:adjustRightInd w:val="0"/>
        <w:spacing w:after="120"/>
        <w:textAlignment w:val="baseline"/>
        <w:rPr>
          <w:rFonts w:ascii="Times New Roman" w:eastAsia="Calibri"/>
          <w:b/>
          <w:kern w:val="0"/>
          <w:lang w:eastAsia="en-US"/>
        </w:rPr>
      </w:pPr>
      <w:r w:rsidRPr="00146E28">
        <w:rPr>
          <w:rFonts w:ascii="Times New Roman" w:eastAsia="SimSun"/>
          <w:b/>
          <w:kern w:val="0"/>
          <w:szCs w:val="20"/>
          <w:lang w:val="en-GB" w:eastAsia="zh-CN"/>
        </w:rPr>
        <w:t>Proposal1:</w:t>
      </w:r>
      <w:r>
        <w:rPr>
          <w:rFonts w:ascii="Times New Roman" w:eastAsia="SimSun"/>
          <w:b/>
          <w:kern w:val="0"/>
          <w:szCs w:val="20"/>
          <w:lang w:val="en-GB" w:eastAsia="zh-CN"/>
        </w:rPr>
        <w:t xml:space="preserve"> </w:t>
      </w:r>
      <w:r>
        <w:rPr>
          <w:rFonts w:ascii="Times New Roman" w:eastAsia="Calibri"/>
          <w:b/>
          <w:kern w:val="0"/>
          <w:lang w:val="en-GB" w:eastAsia="en-US"/>
        </w:rPr>
        <w:t>Confirm the working assumption</w:t>
      </w:r>
    </w:p>
    <w:p w14:paraId="15532126" w14:textId="561D20DF" w:rsidR="0061501D" w:rsidRPr="009F03F8" w:rsidRDefault="0061501D" w:rsidP="0061501D">
      <w:pPr>
        <w:widowControl/>
        <w:numPr>
          <w:ilvl w:val="0"/>
          <w:numId w:val="37"/>
        </w:numPr>
        <w:wordWrap/>
        <w:autoSpaceDE/>
        <w:autoSpaceDN/>
        <w:ind w:left="1080"/>
        <w:jc w:val="left"/>
        <w:rPr>
          <w:rFonts w:ascii="Times New Roman"/>
          <w:b/>
          <w:kern w:val="0"/>
          <w:lang w:val="en-GB" w:eastAsia="en-US"/>
        </w:rPr>
      </w:pPr>
      <w:r w:rsidRPr="009F03F8">
        <w:rPr>
          <w:rFonts w:ascii="Times New Roman"/>
          <w:b/>
          <w:kern w:val="0"/>
          <w:lang w:val="en-GB" w:eastAsia="en-US"/>
        </w:rPr>
        <w:t xml:space="preserve">The new NPRS sequence can operate in a backward compatible manner with the Rel-14 NPRS by configuration </w:t>
      </w:r>
    </w:p>
    <w:p w14:paraId="312B73BD" w14:textId="77777777" w:rsidR="0061501D" w:rsidRPr="0061501D" w:rsidRDefault="0061501D" w:rsidP="0061501D">
      <w:pPr>
        <w:widowControl/>
        <w:wordWrap/>
        <w:overflowPunct w:val="0"/>
        <w:adjustRightInd w:val="0"/>
        <w:spacing w:after="120"/>
        <w:textAlignment w:val="baseline"/>
        <w:rPr>
          <w:rFonts w:ascii="Times New Roman" w:eastAsia="SimSun"/>
          <w:b/>
          <w:kern w:val="0"/>
          <w:szCs w:val="20"/>
          <w:lang w:val="en-GB" w:eastAsia="zh-CN"/>
        </w:rPr>
      </w:pPr>
    </w:p>
    <w:p w14:paraId="72BE0D32" w14:textId="638C0D28" w:rsidR="00146E28" w:rsidRPr="00146E28" w:rsidRDefault="000D3CB6" w:rsidP="00146E28">
      <w:pPr>
        <w:widowControl/>
        <w:wordWrap/>
        <w:overflowPunct w:val="0"/>
        <w:adjustRightInd w:val="0"/>
        <w:spacing w:after="120"/>
        <w:ind w:firstLine="450"/>
        <w:textAlignment w:val="baseline"/>
        <w:rPr>
          <w:rFonts w:ascii="Times New Roman" w:eastAsia="SimSun"/>
          <w:kern w:val="0"/>
          <w:szCs w:val="20"/>
          <w:lang w:eastAsia="zh-CN"/>
        </w:rPr>
      </w:pPr>
      <w:r>
        <w:rPr>
          <w:rFonts w:ascii="Times New Roman" w:eastAsia="SimSun"/>
          <w:kern w:val="0"/>
          <w:szCs w:val="20"/>
          <w:lang w:eastAsia="zh-CN"/>
        </w:rPr>
        <w:t xml:space="preserve">In previous </w:t>
      </w:r>
      <w:r w:rsidR="0092726E">
        <w:rPr>
          <w:rFonts w:ascii="Times New Roman" w:eastAsia="SimSun"/>
          <w:kern w:val="0"/>
          <w:szCs w:val="20"/>
          <w:lang w:eastAsia="zh-CN"/>
        </w:rPr>
        <w:t xml:space="preserve">RAN1 </w:t>
      </w:r>
      <w:r>
        <w:rPr>
          <w:rFonts w:ascii="Times New Roman" w:eastAsia="SimSun"/>
          <w:kern w:val="0"/>
          <w:szCs w:val="20"/>
          <w:lang w:eastAsia="zh-CN"/>
        </w:rPr>
        <w:t>meeting, we have two possible alternatives</w:t>
      </w:r>
      <w:r w:rsidR="0092726E">
        <w:rPr>
          <w:rFonts w:ascii="Times New Roman" w:eastAsia="SimSun"/>
          <w:kern w:val="0"/>
          <w:szCs w:val="20"/>
          <w:lang w:eastAsia="zh-CN"/>
        </w:rPr>
        <w:t xml:space="preserve"> to extend </w:t>
      </w:r>
      <w:r w:rsidR="0092726E" w:rsidRPr="0092726E">
        <w:rPr>
          <w:rFonts w:ascii="Times New Roman" w:eastAsia="SimSun"/>
          <w:kern w:val="0"/>
          <w:szCs w:val="20"/>
          <w:lang w:eastAsia="zh-CN"/>
        </w:rPr>
        <w:t>effective length of NPRS</w:t>
      </w:r>
      <w:r>
        <w:rPr>
          <w:rFonts w:ascii="Times New Roman" w:eastAsia="SimSun"/>
          <w:kern w:val="0"/>
          <w:szCs w:val="20"/>
          <w:lang w:eastAsia="zh-CN"/>
        </w:rPr>
        <w:t>:</w:t>
      </w:r>
    </w:p>
    <w:p w14:paraId="626F7859" w14:textId="461163A8" w:rsidR="000D3CB6" w:rsidRPr="00AC4856" w:rsidRDefault="000D3CB6" w:rsidP="000D3CB6">
      <w:pPr>
        <w:widowControl/>
        <w:wordWrap/>
        <w:overflowPunct w:val="0"/>
        <w:adjustRightInd w:val="0"/>
        <w:spacing w:after="120"/>
        <w:textAlignment w:val="baseline"/>
        <w:rPr>
          <w:rFonts w:ascii="Times New Roman" w:eastAsia="SimSun"/>
          <w:b/>
          <w:kern w:val="0"/>
          <w:szCs w:val="20"/>
          <w:lang w:eastAsia="zh-CN"/>
        </w:rPr>
      </w:pPr>
      <w:r w:rsidRPr="00AC4856">
        <w:rPr>
          <w:rFonts w:ascii="Times New Roman" w:eastAsia="SimSun"/>
          <w:b/>
          <w:kern w:val="0"/>
          <w:szCs w:val="20"/>
          <w:lang w:eastAsia="zh-CN"/>
        </w:rPr>
        <w:t xml:space="preserve">Alt1: modify the initialization seed </w:t>
      </w:r>
      <m:oMath>
        <m:sSub>
          <m:sSubPr>
            <m:ctrlPr>
              <w:rPr>
                <w:rFonts w:ascii="Cambria Math" w:eastAsia="SimSun" w:hAnsi="Cambria Math"/>
                <w:b/>
                <w:i/>
                <w:kern w:val="0"/>
                <w:szCs w:val="20"/>
                <w:lang w:eastAsia="zh-CN"/>
              </w:rPr>
            </m:ctrlPr>
          </m:sSubPr>
          <m:e>
            <m:r>
              <m:rPr>
                <m:sty m:val="bi"/>
              </m:rPr>
              <w:rPr>
                <w:rFonts w:ascii="Cambria Math" w:eastAsia="SimSun" w:hAnsi="Cambria Math"/>
                <w:kern w:val="0"/>
                <w:szCs w:val="20"/>
                <w:lang w:eastAsia="zh-CN"/>
              </w:rPr>
              <m:t>c</m:t>
            </m:r>
          </m:e>
          <m:sub>
            <m:r>
              <m:rPr>
                <m:sty m:val="b"/>
              </m:rPr>
              <w:rPr>
                <w:rFonts w:ascii="Cambria Math" w:eastAsia="SimSun" w:hAnsi="Cambria Math"/>
                <w:kern w:val="0"/>
                <w:szCs w:val="20"/>
                <w:lang w:eastAsia="zh-CN"/>
              </w:rPr>
              <m:t>init</m:t>
            </m:r>
          </m:sub>
        </m:sSub>
      </m:oMath>
      <w:r w:rsidR="001103C0" w:rsidRPr="00AC4856">
        <w:rPr>
          <w:rFonts w:ascii="Times New Roman" w:eastAsia="SimSun"/>
          <w:b/>
          <w:kern w:val="0"/>
          <w:szCs w:val="20"/>
          <w:lang w:eastAsia="zh-CN"/>
        </w:rPr>
        <w:t xml:space="preserve"> [2]</w:t>
      </w:r>
    </w:p>
    <w:p w14:paraId="23AB4AE4" w14:textId="090080F9" w:rsidR="004D5AE0" w:rsidRPr="001D5263" w:rsidRDefault="0061501D" w:rsidP="004D5AE0">
      <w:pPr>
        <w:widowControl/>
        <w:wordWrap/>
        <w:overflowPunct w:val="0"/>
        <w:adjustRightInd w:val="0"/>
        <w:spacing w:after="120"/>
        <w:ind w:firstLine="360"/>
        <w:textAlignment w:val="baseline"/>
        <w:rPr>
          <w:rFonts w:ascii="Times New Roman" w:eastAsia="Times New Roman"/>
          <w:kern w:val="0"/>
          <w:szCs w:val="20"/>
          <w:lang w:val="en-GB" w:eastAsia="en-US"/>
        </w:rPr>
      </w:pPr>
      <w:r>
        <w:rPr>
          <w:rFonts w:ascii="Times New Roman" w:eastAsia="SimSun"/>
          <w:kern w:val="0"/>
          <w:szCs w:val="20"/>
          <w:lang w:eastAsia="zh-CN"/>
        </w:rPr>
        <w:t xml:space="preserve">The legacy scrambling sequence use the slot number, reset </w:t>
      </w:r>
      <w:r w:rsidRPr="00146E28">
        <w:rPr>
          <w:rFonts w:ascii="Times New Roman" w:eastAsia="SimSun"/>
          <w:kern w:val="0"/>
          <w:szCs w:val="20"/>
          <w:lang w:eastAsia="zh-CN"/>
        </w:rPr>
        <w:t>every radio frame (or every 20</w:t>
      </w:r>
      <w:r w:rsidRPr="00146E28">
        <w:rPr>
          <w:rFonts w:ascii="Times New Roman" w:eastAsia="SimSun"/>
          <w:kern w:val="0"/>
          <w:szCs w:val="20"/>
          <w:vertAlign w:val="superscript"/>
          <w:lang w:eastAsia="zh-CN"/>
        </w:rPr>
        <w:t>th</w:t>
      </w:r>
      <w:r w:rsidRPr="00146E28">
        <w:rPr>
          <w:rFonts w:ascii="Times New Roman" w:eastAsia="SimSun"/>
          <w:kern w:val="0"/>
          <w:szCs w:val="20"/>
          <w:lang w:eastAsia="zh-CN"/>
        </w:rPr>
        <w:t xml:space="preserve"> slot)</w:t>
      </w:r>
      <w:r>
        <w:rPr>
          <w:rFonts w:ascii="Times New Roman" w:eastAsia="SimSun"/>
          <w:kern w:val="0"/>
          <w:szCs w:val="20"/>
          <w:lang w:eastAsia="zh-CN"/>
        </w:rPr>
        <w:t xml:space="preserve">. In order to increase the effective length, we </w:t>
      </w:r>
      <w:r w:rsidR="00146E28" w:rsidRPr="00146E28">
        <w:rPr>
          <w:rFonts w:ascii="Times New Roman" w:eastAsia="SimSun"/>
          <w:kern w:val="0"/>
          <w:szCs w:val="20"/>
          <w:lang w:eastAsia="zh-CN"/>
        </w:rPr>
        <w:t>use an extended slot number that resets every</w:t>
      </w:r>
      <w:r w:rsidR="00902EB9">
        <w:rPr>
          <w:rFonts w:ascii="Times New Roman" w:eastAsia="SimSun"/>
          <w:kern w:val="0"/>
          <w:szCs w:val="20"/>
          <w:lang w:eastAsia="zh-CN"/>
        </w:rPr>
        <w:t xml:space="preserve"> </w:t>
      </w:r>
      <w:r w:rsidR="00146E28" w:rsidRPr="00146E28">
        <w:rPr>
          <w:rFonts w:ascii="Times New Roman" w:eastAsia="SimSun"/>
          <w:kern w:val="0"/>
          <w:szCs w:val="20"/>
          <w:lang w:eastAsia="zh-CN"/>
        </w:rPr>
        <w:t>radio</w:t>
      </w:r>
      <w:r w:rsidR="00902EB9">
        <w:rPr>
          <w:rFonts w:ascii="Times New Roman" w:eastAsia="SimSun"/>
          <w:kern w:val="0"/>
          <w:szCs w:val="20"/>
          <w:lang w:eastAsia="zh-CN"/>
        </w:rPr>
        <w:t xml:space="preserve"> </w:t>
      </w:r>
      <w:r w:rsidR="00146E28" w:rsidRPr="00146E28">
        <w:rPr>
          <w:rFonts w:ascii="Times New Roman" w:eastAsia="SimSun"/>
          <w:kern w:val="0"/>
          <w:szCs w:val="20"/>
          <w:lang w:eastAsia="zh-CN"/>
        </w:rPr>
        <w:t xml:space="preserve">frames </w:t>
      </w:r>
      <w:r w:rsidR="00902EB9">
        <w:rPr>
          <w:rFonts w:ascii="Times New Roman" w:eastAsia="SimSun"/>
          <w:kern w:val="0"/>
          <w:szCs w:val="20"/>
          <w:lang w:eastAsia="zh-CN"/>
        </w:rPr>
        <w:t xml:space="preserve">of </w:t>
      </w:r>
      <m:oMath>
        <m:d>
          <m:dPr>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num>
              <m:den>
                <m:r>
                  <w:rPr>
                    <w:rFonts w:ascii="Cambria Math" w:eastAsia="SimSun" w:hAnsi="Cambria Math"/>
                    <w:kern w:val="0"/>
                    <w:szCs w:val="20"/>
                    <w:lang w:eastAsia="zh-CN"/>
                  </w:rPr>
                  <m:t>10</m:t>
                </m:r>
              </m:den>
            </m:f>
          </m:e>
        </m:d>
      </m:oMath>
      <w:r w:rsidR="00902EB9" w:rsidRPr="00146E28">
        <w:rPr>
          <w:rFonts w:ascii="Times New Roman" w:eastAsia="SimSun"/>
          <w:kern w:val="0"/>
          <w:szCs w:val="20"/>
          <w:lang w:eastAsia="zh-CN"/>
        </w:rPr>
        <w:t xml:space="preserve"> </w:t>
      </w:r>
      <w:r w:rsidR="00146E28" w:rsidRPr="00146E28">
        <w:rPr>
          <w:rFonts w:ascii="Times New Roman" w:eastAsia="SimSun"/>
          <w:kern w:val="0"/>
          <w:szCs w:val="20"/>
          <w:lang w:eastAsia="zh-CN"/>
        </w:rPr>
        <w:t>(</w:t>
      </w:r>
      <m:oMath>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oMath>
      <w:r>
        <w:rPr>
          <w:rFonts w:ascii="Times New Roman" w:eastAsia="SimSun"/>
          <w:kern w:val="0"/>
          <w:szCs w:val="20"/>
          <w:lang w:val="en-GB" w:eastAsia="zh-CN"/>
        </w:rPr>
        <w:t xml:space="preserve"> is the </w:t>
      </w:r>
      <w:r w:rsidR="007025BC">
        <w:rPr>
          <w:rFonts w:ascii="Times New Roman" w:eastAsia="SimSun"/>
          <w:kern w:val="0"/>
          <w:szCs w:val="20"/>
          <w:lang w:val="en-GB" w:eastAsia="zh-CN"/>
        </w:rPr>
        <w:t xml:space="preserve">number of subframes for </w:t>
      </w:r>
      <w:r w:rsidR="000E4440">
        <w:rPr>
          <w:rFonts w:ascii="Times New Roman" w:eastAsia="SimSun"/>
          <w:kern w:val="0"/>
          <w:szCs w:val="20"/>
          <w:lang w:val="en-GB" w:eastAsia="zh-CN"/>
        </w:rPr>
        <w:t>enhanced</w:t>
      </w:r>
      <w:r>
        <w:rPr>
          <w:rFonts w:ascii="Times New Roman" w:eastAsia="SimSun"/>
          <w:kern w:val="0"/>
          <w:szCs w:val="20"/>
          <w:lang w:val="en-GB" w:eastAsia="zh-CN"/>
        </w:rPr>
        <w:t xml:space="preserve"> NPRS, configured by higher layer</w:t>
      </w:r>
      <w:r w:rsidR="00146E28" w:rsidRPr="00146E28">
        <w:rPr>
          <w:rFonts w:ascii="Times New Roman" w:eastAsia="SimSun"/>
          <w:kern w:val="0"/>
          <w:szCs w:val="20"/>
          <w:lang w:eastAsia="zh-CN"/>
        </w:rPr>
        <w:t xml:space="preserve">) to allow larger set of PRS sequences across time for each NB-IoT cell. For example, by using the extended slot number that resets every </w:t>
      </w:r>
      <m:oMath>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r>
          <w:rPr>
            <w:rFonts w:ascii="Cambria Math" w:eastAsia="Times New Roman" w:hAnsi="Cambria Math"/>
            <w:kern w:val="0"/>
            <w:szCs w:val="20"/>
            <w:lang w:val="en-GB" w:eastAsia="en-US"/>
          </w:rPr>
          <m:t>=</m:t>
        </m:r>
      </m:oMath>
      <w:r w:rsidR="00146E28" w:rsidRPr="00146E28">
        <w:rPr>
          <w:rFonts w:ascii="Times New Roman" w:eastAsia="SimSun"/>
          <w:kern w:val="0"/>
          <w:szCs w:val="20"/>
          <w:lang w:eastAsia="zh-CN"/>
        </w:rPr>
        <w:t>16</w:t>
      </w:r>
      <w:r w:rsidR="00861866">
        <w:rPr>
          <w:rFonts w:ascii="Times New Roman" w:eastAsia="SimSun"/>
          <w:kern w:val="0"/>
          <w:szCs w:val="20"/>
          <w:lang w:eastAsia="zh-CN"/>
        </w:rPr>
        <w:t>0</w:t>
      </w:r>
      <w:r w:rsidR="00146E28" w:rsidRPr="00146E28">
        <w:rPr>
          <w:rFonts w:ascii="Times New Roman" w:eastAsia="SimSun"/>
          <w:kern w:val="0"/>
          <w:szCs w:val="20"/>
          <w:lang w:eastAsia="zh-CN"/>
        </w:rPr>
        <w:t xml:space="preserve"> </w:t>
      </w:r>
      <w:r w:rsidR="00861866">
        <w:rPr>
          <w:rFonts w:ascii="Times New Roman" w:eastAsia="SimSun"/>
          <w:kern w:val="0"/>
          <w:szCs w:val="20"/>
          <w:lang w:eastAsia="zh-CN"/>
        </w:rPr>
        <w:t>sub</w:t>
      </w:r>
      <w:r w:rsidR="00146E28" w:rsidRPr="00146E28">
        <w:rPr>
          <w:rFonts w:ascii="Times New Roman" w:eastAsia="SimSun"/>
          <w:kern w:val="0"/>
          <w:szCs w:val="20"/>
          <w:lang w:eastAsia="zh-CN"/>
        </w:rPr>
        <w:t xml:space="preserve">frames, </w:t>
      </w:r>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+20∙</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f</m:t>
                </m:r>
              </m:sub>
            </m:sSub>
            <m:r>
              <w:rPr>
                <w:rFonts w:ascii="Cambria Math" w:eastAsia="SimSun" w:hAnsi="Cambria Math"/>
                <w:kern w:val="0"/>
                <w:szCs w:val="20"/>
                <w:lang w:eastAsia="zh-CN"/>
              </w:rPr>
              <m:t xml:space="preserve">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m:t>
            </m:r>
            <m:d>
              <m:dPr>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num>
                  <m:den>
                    <m:r>
                      <w:rPr>
                        <w:rFonts w:ascii="Cambria Math" w:eastAsia="SimSun" w:hAnsi="Cambria Math"/>
                        <w:kern w:val="0"/>
                        <w:szCs w:val="20"/>
                        <w:lang w:eastAsia="zh-CN"/>
                      </w:rPr>
                      <m:t>10</m:t>
                    </m:r>
                  </m:den>
                </m:f>
              </m:e>
            </m:d>
          </m:e>
        </m:d>
        <m:r>
          <w:rPr>
            <w:rFonts w:ascii="Cambria Math" w:eastAsia="SimSun" w:hAnsi="Cambria Math"/>
            <w:kern w:val="0"/>
            <w:szCs w:val="20"/>
            <w:lang w:eastAsia="zh-CN"/>
          </w:rPr>
          <m:t>=0, …, 319</m:t>
        </m:r>
      </m:oMath>
      <w:r w:rsidR="00146E28" w:rsidRPr="00146E28">
        <w:rPr>
          <w:rFonts w:ascii="Times New Roman" w:eastAsia="SimSun"/>
          <w:kern w:val="0"/>
          <w:szCs w:val="20"/>
          <w:lang w:eastAsia="zh-CN"/>
        </w:rPr>
        <w:t xml:space="preserve">, the total number of PRS sequences used for RSTD measurement can be increased from 80 to 1280 when UE measures 160 or more number of NPRS subframes at each NPRS occasion. </w:t>
      </w:r>
      <w:r w:rsidR="004D5AE0" w:rsidRPr="001D5263">
        <w:rPr>
          <w:rFonts w:ascii="Times New Roman" w:eastAsia="Times New Roman"/>
          <w:kern w:val="0"/>
          <w:szCs w:val="20"/>
          <w:lang w:val="en-GB" w:eastAsia="en-US"/>
        </w:rPr>
        <w:t xml:space="preserve">The pseudo-random sequence </w:t>
      </w:r>
      <m:oMath>
        <m:r>
          <w:rPr>
            <w:rFonts w:ascii="Cambria Math" w:eastAsia="SimSun" w:hAnsi="Cambria Math"/>
            <w:kern w:val="0"/>
            <w:szCs w:val="20"/>
            <w:lang w:eastAsia="zh-CN"/>
          </w:rPr>
          <m:t>c(i)</m:t>
        </m:r>
      </m:oMath>
      <w:r w:rsidR="004D5AE0" w:rsidRPr="001D5263">
        <w:rPr>
          <w:rFonts w:ascii="Times New Roman" w:eastAsia="Times New Roman"/>
          <w:kern w:val="0"/>
          <w:szCs w:val="20"/>
          <w:lang w:val="en-GB" w:eastAsia="en-US"/>
        </w:rPr>
        <w:t xml:space="preserve"> is defined in clause 7.2</w:t>
      </w:r>
      <w:r w:rsidR="004D5AE0">
        <w:rPr>
          <w:rFonts w:ascii="Times New Roman" w:eastAsia="Times New Roman"/>
          <w:kern w:val="0"/>
          <w:szCs w:val="20"/>
          <w:lang w:val="en-GB" w:eastAsia="en-US"/>
        </w:rPr>
        <w:t xml:space="preserve"> [1]</w:t>
      </w:r>
      <w:r w:rsidR="004D5AE0" w:rsidRPr="001D5263">
        <w:rPr>
          <w:rFonts w:ascii="Times New Roman" w:eastAsia="Times New Roman"/>
          <w:kern w:val="0"/>
          <w:szCs w:val="20"/>
          <w:lang w:val="en-GB" w:eastAsia="en-US"/>
        </w:rPr>
        <w:t>. The pseudo-random sequence generator shall be initialised with</w:t>
      </w:r>
      <w:r w:rsidR="004D5AE0">
        <w:rPr>
          <w:rFonts w:ascii="Times New Roman" w:eastAsia="Times New Roman"/>
          <w:kern w:val="0"/>
          <w:szCs w:val="20"/>
          <w:lang w:val="en-GB" w:eastAsia="en-US"/>
        </w:rPr>
        <w:t xml:space="preserve"> [2]</w:t>
      </w:r>
    </w:p>
    <w:p w14:paraId="532AA071" w14:textId="77777777" w:rsidR="00702AB0" w:rsidRPr="00146E28" w:rsidRDefault="00702AB0" w:rsidP="00702AB0">
      <w:pPr>
        <w:widowControl/>
        <w:wordWrap/>
        <w:overflowPunct w:val="0"/>
        <w:adjustRightInd w:val="0"/>
        <w:spacing w:after="120"/>
        <w:textAlignment w:val="baseline"/>
        <w:rPr>
          <w:rFonts w:ascii="Times New Roman" w:eastAsia="SimSun"/>
          <w:kern w:val="0"/>
          <w:sz w:val="22"/>
          <w:szCs w:val="20"/>
          <w:lang w:eastAsia="zh-CN"/>
        </w:rPr>
      </w:pPr>
      <m:oMathPara>
        <m:oMath>
          <m:r>
            <w:rPr>
              <w:rFonts w:ascii="Cambria Math" w:eastAsia="SimSun" w:hAnsi="Cambria Math"/>
              <w:kern w:val="0"/>
              <w:szCs w:val="20"/>
              <w:lang w:eastAsia="zh-CN"/>
            </w:rPr>
            <w:lastRenderedPageBreak/>
            <m:t xml:space="preserve">               </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28</m:t>
              </m:r>
            </m:sup>
          </m:sSup>
          <m:d>
            <m:dPr>
              <m:begChr m:val="⌊"/>
              <m:endChr m:val="⌋"/>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num>
                <m:den>
                  <m:r>
                    <w:rPr>
                      <w:rFonts w:ascii="Cambria Math" w:eastAsia="SimSun" w:hAnsi="Cambria Math"/>
                      <w:kern w:val="0"/>
                      <w:szCs w:val="20"/>
                      <w:lang w:eastAsia="zh-CN"/>
                    </w:rPr>
                    <m:t>512</m:t>
                  </m:r>
                </m:den>
              </m:f>
            </m:e>
          </m:d>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10</m:t>
              </m:r>
            </m:sup>
          </m:sSup>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7⋅</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+20∙</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f</m:t>
                          </m:r>
                        </m:sub>
                      </m:sSub>
                      <m:r>
                        <w:rPr>
                          <w:rFonts w:ascii="Cambria Math" w:eastAsia="SimSun" w:hAnsi="Cambria Math"/>
                          <w:kern w:val="0"/>
                          <w:szCs w:val="20"/>
                          <w:lang w:eastAsia="zh-CN"/>
                        </w:rPr>
                        <m:t xml:space="preserve">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m:t>
                      </m:r>
                      <m:d>
                        <m:dPr>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num>
                            <m:den>
                              <m:r>
                                <w:rPr>
                                  <w:rFonts w:ascii="Cambria Math" w:eastAsia="SimSun" w:hAnsi="Cambria Math"/>
                                  <w:kern w:val="0"/>
                                  <w:szCs w:val="20"/>
                                  <w:lang w:eastAsia="zh-CN"/>
                                </w:rPr>
                                <m:t>10</m:t>
                              </m:r>
                            </m:den>
                          </m:f>
                        </m:e>
                      </m:d>
                    </m:e>
                  </m:d>
                  <m:r>
                    <w:rPr>
                      <w:rFonts w:ascii="Cambria Math" w:eastAsia="SimSun" w:hAnsi="Cambria Math"/>
                      <w:kern w:val="0"/>
                      <w:szCs w:val="20"/>
                      <w:lang w:eastAsia="zh-CN"/>
                    </w:rPr>
                    <m:t>+1</m:t>
                  </m:r>
                </m:e>
              </m:d>
              <m:r>
                <w:rPr>
                  <w:rFonts w:ascii="Cambria Math" w:eastAsia="SimSun" w:hAnsi="Cambria Math"/>
                  <w:kern w:val="0"/>
                  <w:szCs w:val="20"/>
                  <w:lang w:eastAsia="zh-CN"/>
                </w:rPr>
                <m:t>+l+1</m:t>
              </m:r>
            </m:e>
          </m:d>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+1</m:t>
              </m:r>
            </m:e>
          </m:d>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CP</m:t>
              </m:r>
            </m:sub>
          </m:sSub>
        </m:oMath>
      </m:oMathPara>
    </w:p>
    <w:p w14:paraId="2BB3BB53"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p>
    <w:p w14:paraId="38209412" w14:textId="236BDDF3" w:rsidR="00146E28" w:rsidRDefault="001103C0" w:rsidP="00146E28">
      <w:pPr>
        <w:widowControl/>
        <w:wordWrap/>
        <w:overflowPunct w:val="0"/>
        <w:adjustRightInd w:val="0"/>
        <w:spacing w:after="120"/>
        <w:textAlignment w:val="baseline"/>
        <w:rPr>
          <w:rFonts w:ascii="Times New Roman" w:eastAsia="SimSun"/>
          <w:kern w:val="0"/>
          <w:szCs w:val="20"/>
          <w:lang w:eastAsia="zh-CN"/>
        </w:rPr>
      </w:pPr>
      <w:r w:rsidRPr="001103C0">
        <w:rPr>
          <w:rFonts w:ascii="Times New Roman" w:eastAsia="SimSun"/>
          <w:kern w:val="0"/>
          <w:szCs w:val="20"/>
          <w:lang w:eastAsia="zh-CN"/>
        </w:rPr>
        <w:t xml:space="preserve">In Rel-14, </w:t>
      </w:r>
      <w:r>
        <w:rPr>
          <w:rFonts w:ascii="Times New Roman" w:eastAsia="SimSun"/>
          <w:kern w:val="0"/>
          <w:szCs w:val="20"/>
          <w:lang w:eastAsia="zh-CN"/>
        </w:rPr>
        <w:t xml:space="preserve">the </w:t>
      </w:r>
      <m:oMath>
        <m:sSub>
          <m:sSubPr>
            <m:ctrlPr>
              <w:rPr>
                <w:rFonts w:ascii="Cambria Math" w:eastAsia="SimSun" w:hAnsi="Cambria Math"/>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oMath>
      <w:r w:rsidRPr="001103C0">
        <w:rPr>
          <w:rFonts w:ascii="Times New Roman" w:eastAsia="SimSun"/>
          <w:kern w:val="0"/>
          <w:szCs w:val="20"/>
          <w:lang w:eastAsia="zh-CN"/>
        </w:rPr>
        <w:t xml:space="preserve"> was introduced with new </w:t>
      </w:r>
      <m:oMath>
        <m:sSubSup>
          <m:sSubSupPr>
            <m:ctrlPr>
              <w:rPr>
                <w:rFonts w:ascii="Cambria Math" w:eastAsia="SimSun" w:hAnsi="Cambria Math"/>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oMath>
      <w:r w:rsidRPr="001103C0">
        <w:rPr>
          <w:rFonts w:ascii="Times New Roman" w:eastAsia="SimSun"/>
          <w:kern w:val="0"/>
          <w:szCs w:val="20"/>
          <w:lang w:eastAsia="zh-CN"/>
        </w:rPr>
        <w:t xml:space="preserve"> instead of the PCIDs</w:t>
      </w:r>
      <w:r>
        <w:rPr>
          <w:rFonts w:ascii="Times New Roman" w:eastAsia="SimSun"/>
          <w:kern w:val="0"/>
          <w:szCs w:val="20"/>
          <w:lang w:eastAsia="zh-CN"/>
        </w:rPr>
        <w:t xml:space="preserve"> to avoid the PCI collision</w:t>
      </w:r>
      <w:r w:rsidRPr="001103C0">
        <w:rPr>
          <w:rFonts w:ascii="Times New Roman" w:eastAsia="SimSun"/>
          <w:kern w:val="0"/>
          <w:szCs w:val="20"/>
          <w:lang w:eastAsia="zh-CN"/>
        </w:rPr>
        <w:t xml:space="preserve">. </w:t>
      </w:r>
      <w:r w:rsidR="00325E06">
        <w:rPr>
          <w:rFonts w:ascii="Times New Roman" w:eastAsia="SimSun"/>
          <w:kern w:val="0"/>
          <w:szCs w:val="20"/>
          <w:lang w:eastAsia="zh-CN"/>
        </w:rPr>
        <w:t>In Alt1, t</w:t>
      </w:r>
      <w:r>
        <w:rPr>
          <w:rFonts w:ascii="Times New Roman" w:eastAsia="SimSun"/>
          <w:kern w:val="0"/>
          <w:szCs w:val="20"/>
          <w:lang w:eastAsia="zh-CN"/>
        </w:rPr>
        <w:t xml:space="preserve">he part related to  </w:t>
      </w:r>
      <m:oMath>
        <m:sSubSup>
          <m:sSubSupPr>
            <m:ctrlPr>
              <w:rPr>
                <w:rFonts w:ascii="Cambria Math" w:eastAsia="SimSun" w:hAnsi="Cambria Math"/>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oMath>
      <w:r>
        <w:rPr>
          <w:rFonts w:ascii="Times New Roman" w:eastAsia="SimSun"/>
          <w:kern w:val="0"/>
          <w:szCs w:val="20"/>
          <w:lang w:eastAsia="zh-CN"/>
        </w:rPr>
        <w:t xml:space="preserve"> is not changed. For the time information, when NPRS of multiple cells </w:t>
      </w:r>
      <w:r w:rsidR="009A741B">
        <w:rPr>
          <w:rFonts w:ascii="Times New Roman" w:eastAsia="SimSun"/>
          <w:kern w:val="0"/>
          <w:szCs w:val="20"/>
          <w:lang w:eastAsia="zh-CN"/>
        </w:rPr>
        <w:t>collide</w:t>
      </w:r>
      <w:r>
        <w:rPr>
          <w:rFonts w:ascii="Times New Roman" w:eastAsia="SimSun"/>
          <w:kern w:val="0"/>
          <w:szCs w:val="20"/>
          <w:lang w:eastAsia="zh-CN"/>
        </w:rPr>
        <w:t xml:space="preserve"> at the same</w:t>
      </w:r>
      <w:r w:rsidR="00703BF1">
        <w:rPr>
          <w:rFonts w:ascii="Times New Roman" w:eastAsia="SimSun"/>
          <w:kern w:val="0"/>
          <w:szCs w:val="20"/>
          <w:lang w:eastAsia="zh-CN"/>
        </w:rPr>
        <w:t xml:space="preserve"> subframe</w:t>
      </w:r>
      <w:r w:rsidR="00936ACD">
        <w:rPr>
          <w:rFonts w:ascii="Times New Roman" w:eastAsia="SimSun"/>
          <w:kern w:val="0"/>
          <w:szCs w:val="20"/>
          <w:lang w:eastAsia="zh-CN"/>
        </w:rPr>
        <w:t xml:space="preserve"> with same  </w:t>
      </w:r>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+20∙</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f</m:t>
                </m:r>
              </m:sub>
            </m:sSub>
            <m:r>
              <w:rPr>
                <w:rFonts w:ascii="Cambria Math" w:eastAsia="SimSun" w:hAnsi="Cambria Math"/>
                <w:kern w:val="0"/>
                <w:szCs w:val="20"/>
                <w:lang w:eastAsia="zh-CN"/>
              </w:rPr>
              <m:t xml:space="preserve">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m:t>
            </m:r>
            <m:d>
              <m:dPr>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num>
                  <m:den>
                    <m:r>
                      <w:rPr>
                        <w:rFonts w:ascii="Cambria Math" w:eastAsia="SimSun" w:hAnsi="Cambria Math"/>
                        <w:kern w:val="0"/>
                        <w:szCs w:val="20"/>
                        <w:lang w:eastAsia="zh-CN"/>
                      </w:rPr>
                      <m:t>10</m:t>
                    </m:r>
                  </m:den>
                </m:f>
              </m:e>
            </m:d>
          </m:e>
        </m:d>
      </m:oMath>
      <w:r>
        <w:rPr>
          <w:rFonts w:ascii="Times New Roman" w:eastAsia="SimSun"/>
          <w:kern w:val="0"/>
          <w:szCs w:val="20"/>
          <w:lang w:eastAsia="zh-CN"/>
        </w:rPr>
        <w:t xml:space="preserve">, </w:t>
      </w:r>
      <w:r w:rsidR="009A741B">
        <w:rPr>
          <w:rFonts w:ascii="Times New Roman" w:eastAsia="SimSun"/>
          <w:kern w:val="0"/>
          <w:szCs w:val="20"/>
          <w:lang w:eastAsia="zh-CN"/>
        </w:rPr>
        <w:t xml:space="preserve">each cell </w:t>
      </w:r>
      <w:r w:rsidR="00BE4D34">
        <w:rPr>
          <w:rFonts w:ascii="Times New Roman" w:eastAsia="SimSun"/>
          <w:kern w:val="0"/>
          <w:szCs w:val="20"/>
          <w:lang w:eastAsia="zh-CN"/>
        </w:rPr>
        <w:t xml:space="preserve">still </w:t>
      </w:r>
      <w:r w:rsidR="009A741B">
        <w:rPr>
          <w:rFonts w:ascii="Times New Roman" w:eastAsia="SimSun"/>
          <w:kern w:val="0"/>
          <w:szCs w:val="20"/>
          <w:lang w:eastAsia="zh-CN"/>
        </w:rPr>
        <w:t xml:space="preserve">has unique NPRS sequence and </w:t>
      </w:r>
      <w:r>
        <w:rPr>
          <w:rFonts w:ascii="Times New Roman" w:eastAsia="SimSun"/>
          <w:kern w:val="0"/>
          <w:szCs w:val="20"/>
          <w:lang w:eastAsia="zh-CN"/>
        </w:rPr>
        <w:t xml:space="preserve">there will be no ambiguity by taking 31-bit LSB of </w:t>
      </w:r>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oMath>
      <w:r w:rsidRPr="001103C0">
        <w:rPr>
          <w:rFonts w:ascii="Times New Roman" w:eastAsia="SimSun"/>
          <w:kern w:val="0"/>
          <w:szCs w:val="20"/>
          <w:lang w:eastAsia="zh-CN"/>
        </w:rPr>
        <w:t>.</w:t>
      </w:r>
      <w:r>
        <w:rPr>
          <w:rFonts w:ascii="Times New Roman" w:eastAsia="SimSun"/>
          <w:kern w:val="0"/>
          <w:szCs w:val="20"/>
          <w:lang w:eastAsia="zh-CN"/>
        </w:rPr>
        <w:t xml:space="preserve"> </w:t>
      </w:r>
    </w:p>
    <w:p w14:paraId="314722BE" w14:textId="77777777" w:rsidR="00430BEB" w:rsidRPr="00430BEB" w:rsidRDefault="00430BEB" w:rsidP="00146E28">
      <w:pPr>
        <w:widowControl/>
        <w:wordWrap/>
        <w:overflowPunct w:val="0"/>
        <w:adjustRightInd w:val="0"/>
        <w:spacing w:after="120"/>
        <w:textAlignment w:val="baseline"/>
        <w:rPr>
          <w:rFonts w:ascii="Times New Roman" w:eastAsia="SimSun"/>
          <w:b/>
          <w:kern w:val="0"/>
          <w:szCs w:val="20"/>
          <w:lang w:eastAsia="zh-CN"/>
        </w:rPr>
      </w:pPr>
    </w:p>
    <w:p w14:paraId="175ECDAD" w14:textId="626C72B0" w:rsidR="000D3CB6" w:rsidRPr="00AC4856" w:rsidRDefault="000D3CB6" w:rsidP="000D3CB6">
      <w:pPr>
        <w:widowControl/>
        <w:wordWrap/>
        <w:overflowPunct w:val="0"/>
        <w:adjustRightInd w:val="0"/>
        <w:spacing w:after="120"/>
        <w:textAlignment w:val="baseline"/>
        <w:rPr>
          <w:rFonts w:ascii="Times New Roman" w:eastAsia="SimSun"/>
          <w:b/>
          <w:kern w:val="0"/>
          <w:szCs w:val="20"/>
          <w:lang w:eastAsia="zh-CN"/>
        </w:rPr>
      </w:pPr>
      <w:r w:rsidRPr="00AC4856">
        <w:rPr>
          <w:rFonts w:ascii="Times New Roman" w:eastAsia="SimSun"/>
          <w:b/>
          <w:kern w:val="0"/>
          <w:szCs w:val="20"/>
          <w:lang w:eastAsia="zh-CN"/>
        </w:rPr>
        <w:t xml:space="preserve">Alt2: </w:t>
      </w:r>
      <w:r w:rsidR="001103C0" w:rsidRPr="00AC4856">
        <w:rPr>
          <w:rFonts w:ascii="Times New Roman" w:eastAsia="SimSun"/>
          <w:b/>
          <w:kern w:val="0"/>
          <w:szCs w:val="20"/>
          <w:lang w:eastAsia="zh-CN"/>
        </w:rPr>
        <w:t>modify the resource mapping</w:t>
      </w:r>
      <w:r w:rsidRPr="00AC4856">
        <w:rPr>
          <w:rFonts w:ascii="Times New Roman" w:eastAsia="SimSun"/>
          <w:b/>
          <w:kern w:val="0"/>
          <w:szCs w:val="20"/>
          <w:lang w:eastAsia="zh-CN"/>
        </w:rPr>
        <w:t xml:space="preserve"> </w:t>
      </w:r>
      <w:r w:rsidR="001103C0" w:rsidRPr="00AC4856">
        <w:rPr>
          <w:b/>
          <w:position w:val="-14"/>
        </w:rPr>
        <w:object w:dxaOrig="660" w:dyaOrig="340" w14:anchorId="065FB2FA">
          <v:shape id="_x0000_i1034" type="#_x0000_t75" style="width:33.25pt;height:16.35pt" o:ole="">
            <v:imagedata r:id="rId15" o:title=""/>
          </v:shape>
          <o:OLEObject Type="Embed" ProgID="Equation.3" ShapeID="_x0000_i1034" DrawAspect="Content" ObjectID="_1587564102" r:id="rId34"/>
        </w:object>
      </w:r>
      <w:r w:rsidR="001103C0" w:rsidRPr="00AC4856">
        <w:rPr>
          <w:b/>
        </w:rPr>
        <w:t xml:space="preserve"> </w:t>
      </w:r>
      <w:r w:rsidR="001103C0" w:rsidRPr="00AC4856">
        <w:rPr>
          <w:rFonts w:ascii="Times New Roman" w:eastAsia="SimSun"/>
          <w:b/>
          <w:kern w:val="0"/>
          <w:szCs w:val="20"/>
          <w:lang w:eastAsia="zh-CN"/>
        </w:rPr>
        <w:t>[</w:t>
      </w:r>
      <w:r w:rsidR="0061501D">
        <w:rPr>
          <w:rFonts w:ascii="Times New Roman" w:eastAsia="SimSun"/>
          <w:b/>
          <w:kern w:val="0"/>
          <w:szCs w:val="20"/>
          <w:lang w:eastAsia="zh-CN"/>
        </w:rPr>
        <w:t>3</w:t>
      </w:r>
      <w:r w:rsidR="001103C0" w:rsidRPr="00AC4856">
        <w:rPr>
          <w:rFonts w:ascii="Times New Roman" w:eastAsia="SimSun"/>
          <w:b/>
          <w:kern w:val="0"/>
          <w:szCs w:val="20"/>
          <w:lang w:eastAsia="zh-CN"/>
        </w:rPr>
        <w:t>]</w:t>
      </w:r>
    </w:p>
    <w:p w14:paraId="085997C4" w14:textId="77777777" w:rsidR="00121F46" w:rsidRPr="00063C7E" w:rsidRDefault="00121F46" w:rsidP="00063C7E">
      <w:pPr>
        <w:spacing w:after="180"/>
        <w:ind w:firstLine="360"/>
        <w:rPr>
          <w:rFonts w:ascii="Times New Roman" w:eastAsia="Times New Roman"/>
          <w:szCs w:val="20"/>
          <w:lang w:val="en-GB"/>
        </w:rPr>
      </w:pPr>
      <w:r w:rsidRPr="00063C7E">
        <w:rPr>
          <w:rFonts w:ascii="Times New Roman" w:eastAsia="Times New Roman"/>
          <w:szCs w:val="20"/>
          <w:lang w:val="en-GB"/>
        </w:rPr>
        <w:t xml:space="preserve">For an NB-IoT carrier which is configured for NPRS transmission, the reference signal sequence </w:t>
      </w:r>
      <w:r w:rsidRPr="00063C7E">
        <w:rPr>
          <w:rFonts w:ascii="Times New Roman" w:eastAsia="Times New Roman"/>
          <w:position w:val="-14"/>
          <w:szCs w:val="20"/>
          <w:lang w:val="en-GB"/>
        </w:rPr>
        <w:object w:dxaOrig="660" w:dyaOrig="340" w14:anchorId="7D269253">
          <v:shape id="_x0000_i1035" type="#_x0000_t75" style="width:33.25pt;height:16.35pt" o:ole="">
            <v:imagedata r:id="rId35" o:title=""/>
          </v:shape>
          <o:OLEObject Type="Embed" ProgID="Equation.3" ShapeID="_x0000_i1035" DrawAspect="Content" ObjectID="_1587564103" r:id="rId36"/>
        </w:object>
      </w:r>
      <w:r w:rsidRPr="00063C7E">
        <w:rPr>
          <w:rFonts w:ascii="Times New Roman" w:eastAsia="Times New Roman"/>
          <w:szCs w:val="20"/>
          <w:lang w:val="en-GB"/>
        </w:rPr>
        <w:t xml:space="preserve"> shall be mapped to complex-valued modulation symbols </w:t>
      </w:r>
      <w:r w:rsidRPr="00063C7E">
        <w:rPr>
          <w:rFonts w:ascii="Times New Roman" w:eastAsia="Times New Roman"/>
          <w:position w:val="-14"/>
          <w:szCs w:val="20"/>
          <w:lang w:val="en-GB"/>
        </w:rPr>
        <w:object w:dxaOrig="400" w:dyaOrig="380" w14:anchorId="4BC86FDE">
          <v:shape id="_x0000_i1036" type="#_x0000_t75" style="width:20.2pt;height:18.55pt" o:ole="">
            <v:imagedata r:id="rId37" o:title=""/>
          </v:shape>
          <o:OLEObject Type="Embed" ProgID="Equation.3" ShapeID="_x0000_i1036" DrawAspect="Content" ObjectID="_1587564104" r:id="rId38"/>
        </w:object>
      </w:r>
      <w:r w:rsidRPr="00063C7E">
        <w:rPr>
          <w:rFonts w:ascii="Times New Roman" w:eastAsia="Times New Roman"/>
          <w:szCs w:val="20"/>
          <w:lang w:val="en-GB"/>
        </w:rPr>
        <w:t xml:space="preserve"> used as reference signal for antenna port </w:t>
      </w:r>
      <w:r w:rsidRPr="00063C7E">
        <w:rPr>
          <w:rFonts w:ascii="Times New Roman" w:eastAsia="Times New Roman"/>
          <w:position w:val="-10"/>
          <w:szCs w:val="20"/>
          <w:lang w:val="en-GB"/>
        </w:rPr>
        <w:object w:dxaOrig="200" w:dyaOrig="240" w14:anchorId="63786473">
          <v:shape id="_x0000_i1037" type="#_x0000_t75" style="width:10.9pt;height:11.45pt" o:ole="">
            <v:imagedata r:id="rId39" o:title=""/>
          </v:shape>
          <o:OLEObject Type="Embed" ProgID="Equation.3" ShapeID="_x0000_i1037" DrawAspect="Content" ObjectID="_1587564105" r:id="rId40"/>
        </w:object>
      </w:r>
      <w:r w:rsidRPr="00063C7E">
        <w:rPr>
          <w:rFonts w:ascii="Times New Roman" w:eastAsia="Times New Roman"/>
          <w:szCs w:val="20"/>
          <w:lang w:val="en-GB"/>
        </w:rPr>
        <w:t xml:space="preserve"> in slot </w:t>
      </w:r>
      <w:r w:rsidRPr="00063C7E">
        <w:rPr>
          <w:rFonts w:ascii="Times New Roman" w:eastAsia="Times New Roman"/>
          <w:position w:val="-10"/>
          <w:szCs w:val="20"/>
          <w:lang w:val="en-GB"/>
        </w:rPr>
        <w:object w:dxaOrig="240" w:dyaOrig="300" w14:anchorId="1CB27096">
          <v:shape id="_x0000_i1038" type="#_x0000_t75" style="width:11.45pt;height:15.25pt" o:ole="">
            <v:imagedata r:id="rId41" o:title=""/>
          </v:shape>
          <o:OLEObject Type="Embed" ProgID="Equation.3" ShapeID="_x0000_i1038" DrawAspect="Content" ObjectID="_1587564106" r:id="rId42"/>
        </w:object>
      </w:r>
      <w:r w:rsidRPr="00063C7E">
        <w:rPr>
          <w:rFonts w:ascii="Times New Roman" w:eastAsia="Times New Roman"/>
          <w:szCs w:val="20"/>
          <w:lang w:val="en-GB"/>
        </w:rPr>
        <w:t xml:space="preserve"> according to </w:t>
      </w:r>
    </w:p>
    <w:p w14:paraId="701FDE8A" w14:textId="271D662B" w:rsidR="00121F46" w:rsidRDefault="00121F46" w:rsidP="00121F46">
      <w:pPr>
        <w:keepLines/>
        <w:tabs>
          <w:tab w:val="center" w:pos="4536"/>
          <w:tab w:val="right" w:pos="9072"/>
        </w:tabs>
        <w:spacing w:after="180"/>
        <w:jc w:val="center"/>
        <w:rPr>
          <w:rFonts w:ascii="Times New Roman" w:eastAsia="Times New Roman"/>
          <w:noProof/>
          <w:szCs w:val="20"/>
          <w:lang w:val="en-GB"/>
        </w:rPr>
      </w:pPr>
      <w:r w:rsidRPr="00063C7E">
        <w:rPr>
          <w:rFonts w:ascii="Times New Roman" w:eastAsia="Times New Roman"/>
          <w:noProof/>
          <w:position w:val="-14"/>
          <w:szCs w:val="20"/>
          <w:lang w:val="en-GB"/>
        </w:rPr>
        <w:object w:dxaOrig="1280" w:dyaOrig="380" w14:anchorId="0495F80C">
          <v:shape id="_x0000_i1039" type="#_x0000_t75" style="width:63.8pt;height:18.55pt" o:ole="">
            <v:imagedata r:id="rId43" o:title=""/>
          </v:shape>
          <o:OLEObject Type="Embed" ProgID="Equation.3" ShapeID="_x0000_i1039" DrawAspect="Content" ObjectID="_1587564107" r:id="rId44"/>
        </w:object>
      </w:r>
    </w:p>
    <w:p w14:paraId="4BD12D57" w14:textId="10575532" w:rsidR="00AC4856" w:rsidRDefault="00063C7E" w:rsidP="00557466">
      <w:pPr>
        <w:widowControl/>
        <w:wordWrap/>
        <w:autoSpaceDE/>
        <w:autoSpaceDN/>
        <w:spacing w:after="160" w:line="259" w:lineRule="auto"/>
        <w:rPr>
          <w:rFonts w:ascii="Times New Roman" w:eastAsia="SimSun"/>
          <w:kern w:val="0"/>
          <w:szCs w:val="20"/>
          <w:lang w:eastAsia="zh-CN"/>
        </w:rPr>
      </w:pPr>
      <w:r w:rsidRPr="00BE4D34">
        <w:rPr>
          <w:rFonts w:ascii="Times New Roman" w:eastAsia="SimSun"/>
          <w:kern w:val="0"/>
          <w:szCs w:val="20"/>
          <w:lang w:eastAsia="zh-CN"/>
        </w:rPr>
        <w:t xml:space="preserve">In [4], it was proposed to </w:t>
      </w:r>
      <w:r w:rsidR="00121F46" w:rsidRPr="00BE4D34">
        <w:rPr>
          <w:rFonts w:ascii="Times New Roman" w:eastAsia="SimSun"/>
          <w:kern w:val="0"/>
          <w:szCs w:val="20"/>
          <w:lang w:eastAsia="zh-CN"/>
        </w:rPr>
        <w:t>chang</w:t>
      </w:r>
      <w:r w:rsidRPr="00BE4D34">
        <w:rPr>
          <w:rFonts w:ascii="Times New Roman" w:eastAsia="SimSun"/>
          <w:kern w:val="0"/>
          <w:szCs w:val="20"/>
          <w:lang w:eastAsia="zh-CN"/>
        </w:rPr>
        <w:t>e</w:t>
      </w:r>
      <w:r w:rsidR="00121F46" w:rsidRPr="00BE4D34">
        <w:rPr>
          <w:rFonts w:ascii="Times New Roman" w:eastAsia="SimSun"/>
          <w:kern w:val="0"/>
          <w:szCs w:val="20"/>
          <w:lang w:eastAsia="zh-CN"/>
        </w:rPr>
        <w:t xml:space="preserve"> the mapping </w:t>
      </w:r>
      <w:r w:rsidRPr="00BE4D34">
        <w:rPr>
          <w:rFonts w:ascii="Times New Roman" w:eastAsia="SimSun"/>
          <w:kern w:val="0"/>
          <w:szCs w:val="20"/>
          <w:lang w:eastAsia="zh-CN"/>
        </w:rPr>
        <w:t>as</w:t>
      </w:r>
      <w:r w:rsidR="00121F46" w:rsidRPr="00BE4D34">
        <w:rPr>
          <w:rFonts w:ascii="Times New Roman" w:eastAsia="SimSun"/>
          <w:kern w:val="0"/>
          <w:szCs w:val="20"/>
          <w:lang w:eastAsia="zh-CN"/>
        </w:rPr>
        <w:t xml:space="preserve"> </w:t>
      </w:r>
      <m:oMath>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a</m:t>
            </m:r>
          </m:e>
          <m:sub>
            <m:r>
              <w:rPr>
                <w:rFonts w:ascii="Cambria Math" w:eastAsia="SimSun" w:hAnsi="Cambria Math"/>
                <w:kern w:val="0"/>
                <w:szCs w:val="20"/>
                <w:lang w:eastAsia="zh-CN"/>
              </w:rPr>
              <m:t>k,l</m:t>
            </m:r>
          </m:sub>
          <m:sup>
            <m:r>
              <w:rPr>
                <w:rFonts w:ascii="Cambria Math" w:eastAsia="SimSun" w:hAnsi="Cambria Math"/>
                <w:kern w:val="0"/>
                <w:szCs w:val="20"/>
                <w:lang w:eastAsia="zh-CN"/>
              </w:rPr>
              <m:t>(p)</m:t>
            </m:r>
          </m:sup>
        </m:sSubSup>
        <m:r>
          <w:rPr>
            <w:rFonts w:ascii="Cambria Math" w:eastAsia="SimSun" w:hAnsi="Cambria Math"/>
            <w:kern w:val="0"/>
            <w:szCs w:val="20"/>
            <w:lang w:eastAsia="zh-CN"/>
          </w:rPr>
          <m:t>=</m:t>
        </m:r>
        <m:sSub>
          <m:sSubPr>
            <m:ctrlPr>
              <w:rPr>
                <w:rFonts w:ascii="Cambria Math" w:eastAsia="SimSun" w:hAnsi="Cambria Math"/>
                <w:kern w:val="0"/>
                <w:szCs w:val="20"/>
                <w:lang w:eastAsia="zh-CN"/>
              </w:rPr>
            </m:ctrlPr>
          </m:sSubPr>
          <m:e>
            <m:r>
              <w:rPr>
                <w:rFonts w:ascii="Cambria Math" w:eastAsia="SimSun" w:hAnsi="Cambria Math"/>
                <w:kern w:val="0"/>
                <w:szCs w:val="20"/>
                <w:lang w:eastAsia="zh-CN"/>
              </w:rPr>
              <m:t>r</m:t>
            </m:r>
          </m:e>
          <m:sub>
            <m:r>
              <w:rPr>
                <w:rFonts w:ascii="Cambria Math" w:eastAsia="SimSun" w:hAnsi="Cambria Math"/>
                <w:kern w:val="0"/>
                <w:szCs w:val="20"/>
                <w:lang w:eastAsia="zh-CN"/>
              </w:rPr>
              <m:t>l</m:t>
            </m:r>
            <m:r>
              <m:rPr>
                <m:sty m:val="p"/>
              </m:rPr>
              <w:rPr>
                <w:rFonts w:ascii="Cambria Math" w:eastAsia="SimSun" w:hAnsi="Cambria Math"/>
                <w:kern w:val="0"/>
                <w:szCs w:val="20"/>
                <w:lang w:eastAsia="zh-CN"/>
              </w:rPr>
              <m:t>,</m:t>
            </m:r>
            <m:sSub>
              <m:sSubPr>
                <m:ctrlPr>
                  <w:rPr>
                    <w:rFonts w:ascii="Cambria Math" w:eastAsia="SimSun" w:hAnsi="Cambria Math"/>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sub>
        </m:sSub>
        <m:d>
          <m:dPr>
            <m:ctrlPr>
              <w:rPr>
                <w:rFonts w:ascii="Cambria Math" w:eastAsia="SimSun" w:hAnsi="Cambria Math"/>
                <w:kern w:val="0"/>
                <w:szCs w:val="20"/>
                <w:lang w:eastAsia="zh-CN"/>
              </w:rPr>
            </m:ctrlPr>
          </m:dPr>
          <m:e>
            <m:d>
              <m:dPr>
                <m:ctrlPr>
                  <w:rPr>
                    <w:rFonts w:ascii="Cambria Math" w:eastAsia="SimSun" w:hAnsi="Cambria Math"/>
                    <w:kern w:val="0"/>
                    <w:szCs w:val="20"/>
                    <w:lang w:eastAsia="zh-CN"/>
                  </w:rPr>
                </m:ctrlPr>
              </m:dPr>
              <m:e>
                <m:sSup>
                  <m:sSupPr>
                    <m:ctrlPr>
                      <w:rPr>
                        <w:rFonts w:ascii="Cambria Math" w:eastAsia="SimSun" w:hAnsi="Cambria Math"/>
                        <w:kern w:val="0"/>
                        <w:szCs w:val="20"/>
                        <w:lang w:eastAsia="zh-CN"/>
                      </w:rPr>
                    </m:ctrlPr>
                  </m:sSupPr>
                  <m:e>
                    <m:r>
                      <w:rPr>
                        <w:rFonts w:ascii="Cambria Math" w:eastAsia="SimSun" w:hAnsi="Cambria Math"/>
                        <w:kern w:val="0"/>
                        <w:szCs w:val="20"/>
                        <w:lang w:eastAsia="zh-CN"/>
                      </w:rPr>
                      <m:t>m</m:t>
                    </m:r>
                  </m:e>
                  <m:sup>
                    <m:r>
                      <m:rPr>
                        <m:sty m:val="p"/>
                      </m:rPr>
                      <w:rPr>
                        <w:rFonts w:ascii="Cambria Math" w:eastAsia="SimSun" w:hAnsi="Cambria Math"/>
                        <w:kern w:val="0"/>
                        <w:szCs w:val="20"/>
                        <w:lang w:eastAsia="zh-CN"/>
                      </w:rPr>
                      <m:t>'</m:t>
                    </m:r>
                  </m:sup>
                </m:sSup>
                <m:r>
                  <m:rPr>
                    <m:sty m:val="p"/>
                  </m:rPr>
                  <w:rPr>
                    <w:rFonts w:ascii="Cambria Math" w:eastAsia="SimSun" w:hAnsi="Cambria Math"/>
                    <w:kern w:val="0"/>
                    <w:szCs w:val="20"/>
                    <w:lang w:eastAsia="zh-CN"/>
                  </w:rPr>
                  <m:t>+2×</m:t>
                </m:r>
                <m:r>
                  <w:rPr>
                    <w:rFonts w:ascii="Cambria Math" w:eastAsia="SimSun" w:hAnsi="Cambria Math"/>
                    <w:kern w:val="0"/>
                    <w:szCs w:val="20"/>
                    <w:lang w:eastAsia="zh-CN"/>
                  </w:rPr>
                  <m:t>SFN</m:t>
                </m:r>
              </m:e>
            </m:d>
            <m:r>
              <w:rPr>
                <w:rFonts w:ascii="Cambria Math" w:eastAsia="SimSun" w:hAnsi="Cambria Math"/>
                <w:kern w:val="0"/>
                <w:szCs w:val="20"/>
                <w:lang w:eastAsia="zh-CN"/>
              </w:rPr>
              <m:t>mod</m:t>
            </m:r>
            <m:r>
              <m:rPr>
                <m:sty m:val="p"/>
              </m:rPr>
              <w:rPr>
                <w:rFonts w:ascii="Cambria Math" w:eastAsia="SimSun" w:hAnsi="Cambria Math"/>
                <w:kern w:val="0"/>
                <w:szCs w:val="20"/>
                <w:lang w:eastAsia="zh-CN"/>
              </w:rPr>
              <m:t> 220</m:t>
            </m:r>
          </m:e>
        </m:d>
      </m:oMath>
      <w:r w:rsidR="00300A58" w:rsidRPr="00BE4D34">
        <w:rPr>
          <w:rFonts w:ascii="Times New Roman" w:eastAsia="SimSun"/>
          <w:kern w:val="0"/>
          <w:szCs w:val="20"/>
          <w:lang w:eastAsia="zh-CN"/>
        </w:rPr>
        <w:t xml:space="preserve">.  </w:t>
      </w:r>
      <w:r w:rsidR="00AC4856" w:rsidRPr="00BE4D34">
        <w:rPr>
          <w:rFonts w:ascii="Times New Roman" w:eastAsia="SimSun"/>
          <w:kern w:val="0"/>
          <w:szCs w:val="20"/>
          <w:lang w:eastAsia="zh-CN"/>
        </w:rPr>
        <w:t xml:space="preserve">However, the network can configure max 5 carriers for NPRS within the system bandwidth. </w:t>
      </w:r>
      <w:r w:rsidR="00BE4D34">
        <w:rPr>
          <w:rFonts w:ascii="Times New Roman" w:eastAsia="SimSun"/>
          <w:kern w:val="0"/>
          <w:szCs w:val="20"/>
          <w:lang w:eastAsia="zh-CN"/>
        </w:rPr>
        <w:t>T</w:t>
      </w:r>
      <w:r w:rsidR="00AC4856" w:rsidRPr="00BE4D34">
        <w:rPr>
          <w:rFonts w:ascii="Times New Roman" w:eastAsia="SimSun"/>
          <w:kern w:val="0"/>
          <w:szCs w:val="20"/>
          <w:lang w:eastAsia="zh-CN"/>
        </w:rPr>
        <w:t xml:space="preserve">he selected 5 carriers for NPRS </w:t>
      </w:r>
      <w:r w:rsidR="00BD1DA4">
        <w:rPr>
          <w:rFonts w:ascii="Times New Roman" w:eastAsia="SimSun"/>
          <w:kern w:val="0"/>
          <w:szCs w:val="20"/>
          <w:lang w:eastAsia="zh-CN"/>
        </w:rPr>
        <w:t xml:space="preserve">in the frequency domain at the same time </w:t>
      </w:r>
      <w:r w:rsidR="00AC4856" w:rsidRPr="00BE4D34">
        <w:rPr>
          <w:rFonts w:ascii="Times New Roman" w:eastAsia="SimSun"/>
          <w:kern w:val="0"/>
          <w:szCs w:val="20"/>
          <w:lang w:eastAsia="zh-CN"/>
        </w:rPr>
        <w:t xml:space="preserve">will result in </w:t>
      </w:r>
      <w:r w:rsidR="00DC10FE">
        <w:rPr>
          <w:rFonts w:ascii="Times New Roman" w:eastAsia="SimSun"/>
          <w:kern w:val="0"/>
          <w:szCs w:val="20"/>
          <w:lang w:eastAsia="zh-CN"/>
        </w:rPr>
        <w:t xml:space="preserve">repetition of </w:t>
      </w:r>
      <w:r w:rsidR="003F4DDD">
        <w:rPr>
          <w:rFonts w:ascii="Times New Roman" w:eastAsia="SimSun"/>
          <w:kern w:val="0"/>
          <w:szCs w:val="20"/>
          <w:lang w:eastAsia="zh-CN"/>
        </w:rPr>
        <w:t>partial</w:t>
      </w:r>
      <w:r w:rsidR="00AC4856" w:rsidRPr="00BE4D34">
        <w:rPr>
          <w:rFonts w:ascii="Times New Roman" w:eastAsia="SimSun"/>
          <w:kern w:val="0"/>
          <w:szCs w:val="20"/>
          <w:lang w:eastAsia="zh-CN"/>
        </w:rPr>
        <w:t xml:space="preserve"> new NPRS sequences</w:t>
      </w:r>
      <w:r w:rsidR="00DC10FE">
        <w:rPr>
          <w:rFonts w:ascii="Times New Roman" w:eastAsia="SimSun"/>
          <w:kern w:val="0"/>
          <w:szCs w:val="20"/>
          <w:lang w:eastAsia="zh-CN"/>
        </w:rPr>
        <w:t xml:space="preserve"> </w:t>
      </w:r>
      <w:r w:rsidR="00BE4D34">
        <w:rPr>
          <w:rFonts w:ascii="Times New Roman" w:eastAsia="SimSun"/>
          <w:kern w:val="0"/>
          <w:szCs w:val="20"/>
          <w:lang w:eastAsia="zh-CN"/>
        </w:rPr>
        <w:t xml:space="preserve">by using the proposed mapping, which will </w:t>
      </w:r>
      <w:r w:rsidR="00AC4856" w:rsidRPr="00BE4D34">
        <w:rPr>
          <w:rFonts w:ascii="Times New Roman" w:eastAsia="SimSun"/>
          <w:kern w:val="0"/>
          <w:szCs w:val="20"/>
          <w:lang w:eastAsia="zh-CN"/>
        </w:rPr>
        <w:t>limit the performance improvement.</w:t>
      </w:r>
    </w:p>
    <w:p w14:paraId="016C1D82" w14:textId="77777777" w:rsidR="0034087B" w:rsidRDefault="0034087B" w:rsidP="00557466">
      <w:pPr>
        <w:widowControl/>
        <w:wordWrap/>
        <w:autoSpaceDE/>
        <w:autoSpaceDN/>
        <w:spacing w:after="160" w:line="259" w:lineRule="auto"/>
        <w:rPr>
          <w:rFonts w:ascii="Times New Roman" w:eastAsia="SimSun"/>
          <w:kern w:val="0"/>
          <w:szCs w:val="20"/>
          <w:lang w:eastAsia="zh-CN"/>
        </w:rPr>
      </w:pPr>
    </w:p>
    <w:p w14:paraId="0D69664A" w14:textId="76857074" w:rsidR="006C4584" w:rsidRDefault="003F4DDD" w:rsidP="00557466">
      <w:pPr>
        <w:widowControl/>
        <w:wordWrap/>
        <w:autoSpaceDE/>
        <w:autoSpaceDN/>
        <w:spacing w:after="160" w:line="259" w:lineRule="auto"/>
        <w:rPr>
          <w:rFonts w:ascii="Times New Roman" w:eastAsia="SimSun"/>
          <w:kern w:val="0"/>
          <w:szCs w:val="20"/>
          <w:lang w:eastAsia="zh-CN"/>
        </w:rPr>
      </w:pPr>
      <w:r>
        <w:rPr>
          <w:rFonts w:ascii="Times New Roman" w:eastAsia="SimSun"/>
          <w:kern w:val="0"/>
          <w:szCs w:val="20"/>
          <w:lang w:eastAsia="zh-CN"/>
        </w:rPr>
        <w:t>Considering the possibility of multi-carrier NPRS</w:t>
      </w:r>
      <w:r w:rsidR="00AC4856">
        <w:rPr>
          <w:rFonts w:ascii="Times New Roman" w:eastAsia="SimSun"/>
          <w:kern w:val="0"/>
          <w:szCs w:val="20"/>
          <w:lang w:eastAsia="zh-CN"/>
        </w:rPr>
        <w:t xml:space="preserve">, we </w:t>
      </w:r>
      <w:r w:rsidR="003B1921">
        <w:rPr>
          <w:rFonts w:ascii="Times New Roman" w:eastAsia="SimSun"/>
          <w:kern w:val="0"/>
          <w:szCs w:val="20"/>
          <w:lang w:eastAsia="zh-CN"/>
        </w:rPr>
        <w:t xml:space="preserve">slightly </w:t>
      </w:r>
      <w:r w:rsidR="00AC4856">
        <w:rPr>
          <w:rFonts w:ascii="Times New Roman" w:eastAsia="SimSun"/>
          <w:kern w:val="0"/>
          <w:szCs w:val="20"/>
          <w:lang w:eastAsia="zh-CN"/>
        </w:rPr>
        <w:t xml:space="preserve">prefer Alt1 to increase the effective NPRS length. </w:t>
      </w:r>
    </w:p>
    <w:p w14:paraId="735E39BA" w14:textId="2A5C7468" w:rsidR="00D81899" w:rsidRDefault="00D81899" w:rsidP="00D81899">
      <w:pPr>
        <w:widowControl/>
        <w:wordWrap/>
        <w:overflowPunct w:val="0"/>
        <w:adjustRightInd w:val="0"/>
        <w:spacing w:after="120"/>
        <w:textAlignment w:val="baseline"/>
        <w:rPr>
          <w:rFonts w:ascii="Times New Roman" w:eastAsia="Calibri"/>
          <w:b/>
          <w:kern w:val="0"/>
          <w:lang w:val="en-GB" w:eastAsia="en-US"/>
        </w:rPr>
      </w:pPr>
      <w:r w:rsidRPr="00146E28">
        <w:rPr>
          <w:rFonts w:ascii="Times New Roman" w:eastAsia="SimSun"/>
          <w:b/>
          <w:kern w:val="0"/>
          <w:szCs w:val="20"/>
          <w:lang w:val="en-GB" w:eastAsia="zh-CN"/>
        </w:rPr>
        <w:t>Proposal</w:t>
      </w:r>
      <w:r>
        <w:rPr>
          <w:rFonts w:ascii="Times New Roman" w:eastAsia="SimSun"/>
          <w:b/>
          <w:kern w:val="0"/>
          <w:szCs w:val="20"/>
          <w:lang w:val="en-GB" w:eastAsia="zh-CN"/>
        </w:rPr>
        <w:t xml:space="preserve"> 2</w:t>
      </w:r>
      <w:r w:rsidRPr="00146E28">
        <w:rPr>
          <w:rFonts w:ascii="Times New Roman" w:eastAsia="SimSun"/>
          <w:b/>
          <w:kern w:val="0"/>
          <w:szCs w:val="20"/>
          <w:lang w:val="en-GB" w:eastAsia="zh-CN"/>
        </w:rPr>
        <w:t>:</w:t>
      </w:r>
      <w:r>
        <w:rPr>
          <w:rFonts w:ascii="Times New Roman" w:eastAsia="SimSun"/>
          <w:b/>
          <w:kern w:val="0"/>
          <w:szCs w:val="20"/>
          <w:lang w:val="en-GB" w:eastAsia="zh-CN"/>
        </w:rPr>
        <w:t xml:space="preserve"> </w:t>
      </w:r>
      <w:r w:rsidRPr="00146E28">
        <w:rPr>
          <w:rFonts w:ascii="Times New Roman" w:eastAsia="Calibri"/>
          <w:b/>
          <w:kern w:val="0"/>
          <w:lang w:val="en-GB" w:eastAsia="en-US"/>
        </w:rPr>
        <w:t xml:space="preserve">Design </w:t>
      </w:r>
      <w:r w:rsidR="004C0FBA">
        <w:rPr>
          <w:rFonts w:ascii="Times New Roman" w:eastAsia="Calibri"/>
          <w:b/>
          <w:kern w:val="0"/>
          <w:lang w:val="en-GB" w:eastAsia="en-US"/>
        </w:rPr>
        <w:t xml:space="preserve">the </w:t>
      </w:r>
      <w:r>
        <w:rPr>
          <w:rFonts w:ascii="Times New Roman" w:eastAsia="Calibri"/>
          <w:b/>
          <w:kern w:val="0"/>
          <w:lang w:val="en-GB" w:eastAsia="en-US"/>
        </w:rPr>
        <w:t xml:space="preserve">enhanced </w:t>
      </w:r>
      <w:r w:rsidRPr="00146E28">
        <w:rPr>
          <w:rFonts w:ascii="Times New Roman" w:eastAsia="Calibri"/>
          <w:b/>
          <w:kern w:val="0"/>
          <w:lang w:val="en-GB" w:eastAsia="en-US"/>
        </w:rPr>
        <w:t xml:space="preserve">NPRS sequence </w:t>
      </w:r>
      <w:r>
        <w:rPr>
          <w:rFonts w:ascii="Times New Roman" w:eastAsia="Calibri"/>
          <w:b/>
          <w:kern w:val="0"/>
          <w:lang w:val="en-GB" w:eastAsia="en-US"/>
        </w:rPr>
        <w:t>by modifying the initialization seed as</w:t>
      </w:r>
    </w:p>
    <w:p w14:paraId="74D7A212" w14:textId="77777777" w:rsidR="00702AB0" w:rsidRPr="00146E28" w:rsidRDefault="00702AB0" w:rsidP="00702AB0">
      <w:pPr>
        <w:widowControl/>
        <w:wordWrap/>
        <w:overflowPunct w:val="0"/>
        <w:adjustRightInd w:val="0"/>
        <w:spacing w:after="120"/>
        <w:textAlignment w:val="baseline"/>
        <w:rPr>
          <w:rFonts w:ascii="Times New Roman" w:eastAsia="SimSun"/>
          <w:kern w:val="0"/>
          <w:sz w:val="22"/>
          <w:szCs w:val="20"/>
          <w:lang w:eastAsia="zh-CN"/>
        </w:rPr>
      </w:pPr>
      <m:oMathPara>
        <m:oMath>
          <m:r>
            <w:rPr>
              <w:rFonts w:ascii="Cambria Math" w:eastAsia="SimSun" w:hAnsi="Cambria Math"/>
              <w:kern w:val="0"/>
              <w:szCs w:val="20"/>
              <w:lang w:eastAsia="zh-CN"/>
            </w:rPr>
            <m:t xml:space="preserve">               </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28</m:t>
              </m:r>
            </m:sup>
          </m:sSup>
          <m:d>
            <m:dPr>
              <m:begChr m:val="⌊"/>
              <m:endChr m:val="⌋"/>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num>
                <m:den>
                  <m:r>
                    <w:rPr>
                      <w:rFonts w:ascii="Cambria Math" w:eastAsia="SimSun" w:hAnsi="Cambria Math"/>
                      <w:kern w:val="0"/>
                      <w:szCs w:val="20"/>
                      <w:lang w:eastAsia="zh-CN"/>
                    </w:rPr>
                    <m:t>512</m:t>
                  </m:r>
                </m:den>
              </m:f>
            </m:e>
          </m:d>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10</m:t>
              </m:r>
            </m:sup>
          </m:sSup>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7⋅</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+20∙</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f</m:t>
                          </m:r>
                        </m:sub>
                      </m:sSub>
                      <m:r>
                        <w:rPr>
                          <w:rFonts w:ascii="Cambria Math" w:eastAsia="SimSun" w:hAnsi="Cambria Math"/>
                          <w:kern w:val="0"/>
                          <w:szCs w:val="20"/>
                          <w:lang w:eastAsia="zh-CN"/>
                        </w:rPr>
                        <m:t xml:space="preserve">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m:t>
                      </m:r>
                      <m:d>
                        <m:dPr>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num>
                            <m:den>
                              <m:r>
                                <w:rPr>
                                  <w:rFonts w:ascii="Cambria Math" w:eastAsia="SimSun" w:hAnsi="Cambria Math"/>
                                  <w:kern w:val="0"/>
                                  <w:szCs w:val="20"/>
                                  <w:lang w:eastAsia="zh-CN"/>
                                </w:rPr>
                                <m:t>10</m:t>
                              </m:r>
                            </m:den>
                          </m:f>
                        </m:e>
                      </m:d>
                    </m:e>
                  </m:d>
                  <m:r>
                    <w:rPr>
                      <w:rFonts w:ascii="Cambria Math" w:eastAsia="SimSun" w:hAnsi="Cambria Math"/>
                      <w:kern w:val="0"/>
                      <w:szCs w:val="20"/>
                      <w:lang w:eastAsia="zh-CN"/>
                    </w:rPr>
                    <m:t>+1</m:t>
                  </m:r>
                </m:e>
              </m:d>
              <m:r>
                <w:rPr>
                  <w:rFonts w:ascii="Cambria Math" w:eastAsia="SimSun" w:hAnsi="Cambria Math"/>
                  <w:kern w:val="0"/>
                  <w:szCs w:val="20"/>
                  <w:lang w:eastAsia="zh-CN"/>
                </w:rPr>
                <m:t>+l+1</m:t>
              </m:r>
            </m:e>
          </m:d>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+1</m:t>
              </m:r>
            </m:e>
          </m:d>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CP</m:t>
              </m:r>
            </m:sub>
          </m:sSub>
        </m:oMath>
      </m:oMathPara>
    </w:p>
    <w:p w14:paraId="70F69A3E" w14:textId="5F8E5D97" w:rsidR="003F57BC" w:rsidRPr="003F57BC" w:rsidRDefault="003F57BC" w:rsidP="003F57BC">
      <w:pPr>
        <w:overflowPunct w:val="0"/>
        <w:adjustRightInd w:val="0"/>
        <w:spacing w:after="120"/>
        <w:textAlignment w:val="baseline"/>
        <w:rPr>
          <w:rFonts w:ascii="Times New Roman" w:eastAsia="SimSun"/>
          <w:b/>
          <w:szCs w:val="20"/>
          <w:lang w:val="en-GB" w:eastAsia="zh-CN"/>
        </w:rPr>
      </w:pPr>
      <w:r w:rsidRPr="003F57BC">
        <w:rPr>
          <w:rFonts w:ascii="Times New Roman" w:eastAsia="SimSun"/>
          <w:b/>
          <w:szCs w:val="20"/>
          <w:lang w:val="en-GB" w:eastAsia="zh-CN"/>
        </w:rPr>
        <w:t xml:space="preserve">Proposal </w:t>
      </w:r>
      <w:r w:rsidR="005E74D7">
        <w:rPr>
          <w:rFonts w:ascii="Times New Roman" w:eastAsia="SimSun"/>
          <w:b/>
          <w:szCs w:val="20"/>
          <w:lang w:val="en-GB" w:eastAsia="zh-CN"/>
        </w:rPr>
        <w:t>3</w:t>
      </w:r>
      <w:r w:rsidRPr="003F57BC">
        <w:rPr>
          <w:rFonts w:ascii="Times New Roman" w:eastAsia="SimSun"/>
          <w:b/>
          <w:szCs w:val="20"/>
          <w:lang w:val="en-GB" w:eastAsia="zh-CN"/>
        </w:rPr>
        <w:t>: Agree the TP for TS36.</w:t>
      </w:r>
      <w:r w:rsidR="00CA03E4">
        <w:rPr>
          <w:rFonts w:ascii="Times New Roman" w:eastAsia="SimSun"/>
          <w:b/>
          <w:szCs w:val="20"/>
          <w:lang w:val="en-GB" w:eastAsia="zh-CN"/>
        </w:rPr>
        <w:t>211</w:t>
      </w:r>
      <w:r w:rsidRPr="003F57BC">
        <w:rPr>
          <w:rFonts w:ascii="Times New Roman" w:eastAsia="SimSun"/>
          <w:b/>
          <w:szCs w:val="20"/>
          <w:lang w:val="en-GB" w:eastAsia="zh-CN"/>
        </w:rPr>
        <w:t xml:space="preserve"> in Appendix</w:t>
      </w:r>
      <w:r w:rsidR="00CA03E4">
        <w:rPr>
          <w:rFonts w:ascii="Times New Roman" w:eastAsia="SimSun"/>
          <w:b/>
          <w:szCs w:val="20"/>
          <w:lang w:val="en-GB" w:eastAsia="zh-CN"/>
        </w:rPr>
        <w:t>.</w:t>
      </w:r>
    </w:p>
    <w:p w14:paraId="5E19ACDC" w14:textId="77777777" w:rsidR="006C4584" w:rsidRPr="003F57BC" w:rsidRDefault="006C4584" w:rsidP="00557466">
      <w:pPr>
        <w:widowControl/>
        <w:wordWrap/>
        <w:autoSpaceDE/>
        <w:autoSpaceDN/>
        <w:spacing w:after="160" w:line="259" w:lineRule="auto"/>
        <w:rPr>
          <w:rFonts w:ascii="Times New Roman" w:eastAsia="SimSun"/>
          <w:kern w:val="0"/>
          <w:szCs w:val="20"/>
          <w:lang w:val="en-GB" w:eastAsia="zh-CN"/>
        </w:rPr>
      </w:pPr>
    </w:p>
    <w:p w14:paraId="53353894" w14:textId="0A2203A5" w:rsidR="00CB2331" w:rsidRPr="002C15A7" w:rsidRDefault="00CB2331" w:rsidP="00CB2331">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Pr>
          <w:rFonts w:ascii="Arial" w:eastAsia="SimSun" w:hAnsi="Arial" w:cs="Arial"/>
          <w:sz w:val="28"/>
          <w:szCs w:val="28"/>
          <w:lang w:val="en-GB" w:eastAsia="zh-CN"/>
        </w:rPr>
        <w:t xml:space="preserve">Configuration for </w:t>
      </w:r>
      <w:r w:rsidR="009D7F28">
        <w:rPr>
          <w:rFonts w:ascii="Arial" w:eastAsia="SimSun" w:hAnsi="Arial" w:cs="Arial"/>
          <w:sz w:val="28"/>
          <w:szCs w:val="28"/>
          <w:lang w:val="en-GB" w:eastAsia="zh-CN"/>
        </w:rPr>
        <w:t>enhanced</w:t>
      </w:r>
      <w:r>
        <w:rPr>
          <w:rFonts w:ascii="Arial" w:eastAsia="SimSun" w:hAnsi="Arial" w:cs="Arial"/>
          <w:sz w:val="28"/>
          <w:szCs w:val="28"/>
          <w:lang w:val="en-GB" w:eastAsia="zh-CN"/>
        </w:rPr>
        <w:t xml:space="preserve"> NPRS</w:t>
      </w:r>
    </w:p>
    <w:p w14:paraId="59F872D7" w14:textId="2999DAB7" w:rsidR="00C5246B" w:rsidRDefault="00146E28" w:rsidP="00C5246B">
      <w:pPr>
        <w:widowControl/>
        <w:wordWrap/>
        <w:overflowPunct w:val="0"/>
        <w:adjustRightInd w:val="0"/>
        <w:spacing w:after="120"/>
        <w:ind w:firstLine="450"/>
        <w:textAlignment w:val="baseline"/>
        <w:rPr>
          <w:rFonts w:ascii="Times New Roman" w:eastAsia="Times New Roman"/>
          <w:kern w:val="0"/>
          <w:szCs w:val="20"/>
          <w:lang w:val="en-GB" w:eastAsia="en-US"/>
        </w:rPr>
      </w:pPr>
      <w:r w:rsidRPr="00146E28">
        <w:rPr>
          <w:rFonts w:ascii="Times New Roman" w:eastAsia="SimSun"/>
          <w:kern w:val="0"/>
          <w:szCs w:val="20"/>
          <w:lang w:eastAsia="zh-CN"/>
        </w:rPr>
        <w:t xml:space="preserve">In order to be backward compatible with the wideband PRS, eNB could fall back to the legacy PRS sequence at the NPRS occasion colliding with wideband PRS occasion. </w:t>
      </w:r>
      <w:r w:rsidRPr="00146E28">
        <w:rPr>
          <w:rFonts w:ascii="Times New Roman" w:eastAsia="SimSun"/>
          <w:kern w:val="0"/>
          <w:szCs w:val="20"/>
          <w:lang w:val="en-GB" w:eastAsia="zh-CN"/>
        </w:rPr>
        <w:t xml:space="preserve">Legacy NB-IoT UEs who do not understand/support the new NPRS sequence periodicity shall still be supported. </w:t>
      </w:r>
      <w:r w:rsidR="00C5246B" w:rsidRPr="00146E28">
        <w:rPr>
          <w:rFonts w:ascii="Times New Roman" w:eastAsia="SimSun"/>
          <w:kern w:val="0"/>
          <w:szCs w:val="20"/>
          <w:lang w:val="en-GB" w:eastAsia="zh-CN"/>
        </w:rPr>
        <w:t>The ‘new’ UEs may optionally receive both legacy and new NPRS configurations.</w:t>
      </w:r>
      <w:r w:rsidR="00EE3329" w:rsidRPr="00EE3329">
        <w:rPr>
          <w:rFonts w:ascii="Times New Roman" w:eastAsia="Times New Roman"/>
          <w:kern w:val="0"/>
          <w:szCs w:val="20"/>
          <w:lang w:val="en-GB" w:eastAsia="en-US"/>
        </w:rPr>
        <w:t xml:space="preserve"> </w:t>
      </w:r>
      <w:r w:rsidR="005B3496">
        <w:rPr>
          <w:rFonts w:ascii="Times New Roman" w:eastAsia="Times New Roman"/>
          <w:kern w:val="0"/>
          <w:szCs w:val="20"/>
          <w:lang w:val="en-GB" w:eastAsia="en-US"/>
        </w:rPr>
        <w:t xml:space="preserve">Similar with the parameters in </w:t>
      </w:r>
      <w:r w:rsidR="005B3496" w:rsidRPr="00EC7BA5">
        <w:rPr>
          <w:rFonts w:ascii="Times New Roman" w:eastAsia="Times New Roman"/>
          <w:i/>
          <w:kern w:val="0"/>
          <w:szCs w:val="20"/>
          <w:lang w:val="en-GB" w:eastAsia="en-US"/>
        </w:rPr>
        <w:t>NPRS-Info-r14</w:t>
      </w:r>
      <w:r w:rsidR="005B3496">
        <w:rPr>
          <w:rFonts w:ascii="Times New Roman" w:eastAsia="Times New Roman"/>
          <w:kern w:val="0"/>
          <w:szCs w:val="20"/>
          <w:lang w:val="en-GB" w:eastAsia="en-US"/>
        </w:rPr>
        <w:t xml:space="preserve">, we should define </w:t>
      </w:r>
      <m:oMath>
        <m:sSub>
          <m:sSubPr>
            <m:ctrlPr>
              <w:rPr>
                <w:rFonts w:ascii="Cambria Math" w:eastAsia="Times New Roman" w:hAnsi="Cambria Math"/>
                <w:kern w:val="0"/>
                <w:szCs w:val="20"/>
                <w:lang w:val="en-GB" w:eastAsia="en-US"/>
              </w:rPr>
            </m:ctrlPr>
          </m:sSubPr>
          <m:e>
            <m:r>
              <w:rPr>
                <w:rFonts w:ascii="Cambria Math" w:eastAsia="Times New Roman" w:hAnsi="Cambria Math"/>
                <w:szCs w:val="20"/>
                <w:lang w:val="en-GB" w:eastAsia="en-US"/>
              </w:rPr>
              <m:t>T</m:t>
            </m:r>
          </m:e>
          <m:sub>
            <m:r>
              <w:rPr>
                <w:rFonts w:ascii="Cambria Math" w:eastAsia="Times New Roman" w:hAnsi="Cambria Math"/>
                <w:kern w:val="0"/>
                <w:szCs w:val="20"/>
                <w:lang w:val="en-GB" w:eastAsia="en-US"/>
              </w:rPr>
              <m:t>NPRS</m:t>
            </m:r>
          </m:sub>
        </m:sSub>
      </m:oMath>
      <w:r w:rsidR="005B3496" w:rsidRPr="005B3496">
        <w:rPr>
          <w:rFonts w:ascii="Times New Roman" w:eastAsia="Times New Roman"/>
          <w:kern w:val="0"/>
          <w:szCs w:val="20"/>
          <w:lang w:val="en-GB" w:eastAsia="en-US"/>
        </w:rPr>
        <w:t xml:space="preserve">, </w:t>
      </w:r>
      <m:oMath>
        <m:sSub>
          <m:sSubPr>
            <m:ctrlPr>
              <w:rPr>
                <w:rFonts w:ascii="Cambria Math" w:eastAsia="Times New Roman" w:hAnsi="Cambria Math"/>
                <w:kern w:val="0"/>
                <w:szCs w:val="20"/>
                <w:lang w:val="en-GB" w:eastAsia="en-US"/>
              </w:rPr>
            </m:ctrlPr>
          </m:sSubPr>
          <m:e>
            <m:r>
              <w:rPr>
                <w:rFonts w:ascii="Cambria Math" w:eastAsia="Times New Roman" w:hAnsi="Cambria Math"/>
                <w:szCs w:val="20"/>
                <w:lang w:val="en-GB" w:eastAsia="en-US"/>
              </w:rPr>
              <m:t>α</m:t>
            </m:r>
          </m:e>
          <m:sub>
            <m:r>
              <w:rPr>
                <w:rFonts w:ascii="Cambria Math" w:eastAsia="Times New Roman" w:hAnsi="Cambria Math"/>
                <w:kern w:val="0"/>
                <w:szCs w:val="20"/>
                <w:lang w:val="en-GB" w:eastAsia="en-US"/>
              </w:rPr>
              <m:t>NPRS</m:t>
            </m:r>
          </m:sub>
        </m:sSub>
      </m:oMath>
      <w:r w:rsidR="005B3496" w:rsidRPr="005B3496">
        <w:rPr>
          <w:rFonts w:ascii="Times New Roman" w:eastAsia="Times New Roman"/>
          <w:kern w:val="0"/>
          <w:szCs w:val="20"/>
          <w:lang w:val="en-GB" w:eastAsia="en-US"/>
        </w:rPr>
        <w:t xml:space="preserve"> and </w:t>
      </w:r>
      <m:oMath>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oMath>
      <w:r w:rsidR="005B3496">
        <w:rPr>
          <w:rFonts w:ascii="Times New Roman" w:eastAsia="Times New Roman"/>
          <w:kern w:val="0"/>
          <w:szCs w:val="20"/>
          <w:lang w:val="en-GB" w:eastAsia="en-US"/>
        </w:rPr>
        <w:t xml:space="preserve">for </w:t>
      </w:r>
      <w:r w:rsidR="005B3496" w:rsidRPr="00EC7BA5">
        <w:rPr>
          <w:rFonts w:ascii="Times New Roman" w:eastAsia="Times New Roman"/>
          <w:i/>
          <w:kern w:val="0"/>
          <w:szCs w:val="20"/>
          <w:lang w:val="en-GB" w:eastAsia="en-US"/>
        </w:rPr>
        <w:t>enhanced-NPRS-Info-r14</w:t>
      </w:r>
      <w:r w:rsidR="005B3496">
        <w:rPr>
          <w:rFonts w:ascii="Times New Roman" w:eastAsia="Times New Roman"/>
          <w:kern w:val="0"/>
          <w:szCs w:val="20"/>
          <w:lang w:val="en-GB" w:eastAsia="en-US"/>
        </w:rPr>
        <w:t xml:space="preserve"> as well.</w:t>
      </w:r>
    </w:p>
    <w:p w14:paraId="625976DD" w14:textId="305D9212" w:rsidR="0073127A" w:rsidRPr="0073127A" w:rsidRDefault="00810F0A" w:rsidP="0073127A">
      <w:pPr>
        <w:pStyle w:val="ListParagraph"/>
        <w:numPr>
          <w:ilvl w:val="0"/>
          <w:numId w:val="41"/>
        </w:numPr>
        <w:overflowPunct w:val="0"/>
        <w:adjustRightInd w:val="0"/>
        <w:spacing w:after="120"/>
        <w:ind w:leftChars="0"/>
        <w:textAlignment w:val="baseline"/>
        <w:rPr>
          <w:rFonts w:ascii="Times New Roman" w:eastAsia="Times New Roman" w:hAnsi="Times New Roman" w:cs="Times New Roman"/>
          <w:sz w:val="20"/>
          <w:szCs w:val="20"/>
          <w:lang w:val="en-GB" w:eastAsia="en-US"/>
        </w:rPr>
      </w:pPr>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T</m:t>
            </m:r>
          </m:e>
          <m:sub>
            <m:r>
              <w:rPr>
                <w:rFonts w:ascii="Cambria Math" w:eastAsia="Times New Roman" w:hAnsi="Cambria Math"/>
                <w:sz w:val="20"/>
                <w:szCs w:val="20"/>
                <w:lang w:val="en-GB" w:eastAsia="en-US"/>
              </w:rPr>
              <m:t>NPRS</m:t>
            </m:r>
          </m:sub>
        </m:sSub>
      </m:oMath>
      <w:r w:rsidR="0073127A" w:rsidRPr="0073127A">
        <w:rPr>
          <w:rFonts w:ascii="Times New Roman" w:eastAsia="SimSun"/>
          <w:sz w:val="20"/>
          <w:szCs w:val="20"/>
          <w:lang w:eastAsia="zh-CN"/>
        </w:rPr>
        <w:t xml:space="preserve">: </w:t>
      </w:r>
      <w:r w:rsidR="0073127A">
        <w:rPr>
          <w:rFonts w:ascii="Times New Roman" w:eastAsia="SimSun"/>
          <w:sz w:val="20"/>
          <w:szCs w:val="20"/>
          <w:lang w:eastAsia="zh-CN"/>
        </w:rPr>
        <w:t xml:space="preserve">new </w:t>
      </w:r>
      <w:r w:rsidR="0073127A" w:rsidRPr="0073127A">
        <w:rPr>
          <w:rFonts w:ascii="Times New Roman" w:eastAsia="Times New Roman" w:hAnsi="Times New Roman" w:cs="Times New Roman"/>
          <w:sz w:val="20"/>
          <w:szCs w:val="20"/>
          <w:lang w:val="en-GB" w:eastAsia="en-US"/>
        </w:rPr>
        <w:t>NPRS periodicity</w:t>
      </w:r>
    </w:p>
    <w:p w14:paraId="2369DD7F" w14:textId="4B870C1B" w:rsidR="0073127A" w:rsidRPr="0073127A" w:rsidRDefault="00810F0A" w:rsidP="0073127A">
      <w:pPr>
        <w:pStyle w:val="ListParagraph"/>
        <w:numPr>
          <w:ilvl w:val="0"/>
          <w:numId w:val="41"/>
        </w:numPr>
        <w:overflowPunct w:val="0"/>
        <w:adjustRightInd w:val="0"/>
        <w:spacing w:after="120"/>
        <w:ind w:leftChars="0"/>
        <w:textAlignment w:val="baseline"/>
        <w:rPr>
          <w:rFonts w:ascii="Times New Roman" w:eastAsia="Times New Roman" w:hAnsi="Times New Roman" w:cs="Times New Roman"/>
          <w:sz w:val="20"/>
          <w:szCs w:val="20"/>
          <w:lang w:val="en-GB" w:eastAsia="en-US"/>
        </w:rPr>
      </w:pPr>
      <m:oMath>
        <m:sSub>
          <m:sSubPr>
            <m:ctrlPr>
              <w:rPr>
                <w:rFonts w:ascii="Cambria Math" w:eastAsia="Times New Roman" w:hAnsi="Cambria Math" w:cs="Times New Roman"/>
                <w:sz w:val="20"/>
                <w:szCs w:val="20"/>
                <w:lang w:val="en-GB" w:eastAsia="en-US"/>
              </w:rPr>
            </m:ctrlPr>
          </m:sSubPr>
          <m:e>
            <m:r>
              <w:rPr>
                <w:rFonts w:ascii="Cambria Math" w:eastAsia="Times New Roman" w:hAnsi="Cambria Math" w:cs="Times New Roman"/>
                <w:sz w:val="20"/>
                <w:szCs w:val="20"/>
                <w:lang w:val="en-GB" w:eastAsia="en-US"/>
              </w:rPr>
              <m:t>α</m:t>
            </m:r>
          </m:e>
          <m:sub>
            <m:r>
              <w:rPr>
                <w:rFonts w:ascii="Cambria Math" w:eastAsia="Times New Roman" w:hAnsi="Cambria Math" w:cs="Times New Roman"/>
                <w:sz w:val="20"/>
                <w:szCs w:val="20"/>
                <w:lang w:val="en-GB" w:eastAsia="en-US"/>
              </w:rPr>
              <m:t>NPRS</m:t>
            </m:r>
          </m:sub>
        </m:sSub>
      </m:oMath>
      <w:r w:rsidR="0073127A" w:rsidRPr="0073127A">
        <w:rPr>
          <w:rFonts w:ascii="Times New Roman" w:eastAsia="Times New Roman" w:hAnsi="Times New Roman" w:cs="Times New Roman"/>
          <w:sz w:val="20"/>
          <w:szCs w:val="20"/>
          <w:lang w:val="en-GB" w:eastAsia="en-US"/>
        </w:rPr>
        <w:t xml:space="preserve">: </w:t>
      </w:r>
      <w:r w:rsidR="0073127A">
        <w:rPr>
          <w:rFonts w:ascii="Times New Roman" w:eastAsia="Times New Roman" w:hAnsi="Times New Roman" w:cs="Times New Roman"/>
          <w:sz w:val="20"/>
          <w:szCs w:val="20"/>
          <w:lang w:val="en-GB" w:eastAsia="en-US"/>
        </w:rPr>
        <w:t xml:space="preserve">new </w:t>
      </w:r>
      <w:r w:rsidR="0073127A" w:rsidRPr="0073127A">
        <w:rPr>
          <w:rFonts w:ascii="Times New Roman" w:eastAsia="Times New Roman" w:hAnsi="Times New Roman" w:cs="Times New Roman"/>
          <w:sz w:val="20"/>
          <w:szCs w:val="20"/>
          <w:lang w:val="en-GB" w:eastAsia="en-US"/>
        </w:rPr>
        <w:t xml:space="preserve">NPRS </w:t>
      </w:r>
      <w:r w:rsidR="0073127A" w:rsidRPr="002A2052">
        <w:rPr>
          <w:rFonts w:ascii="Times New Roman" w:eastAsia="SimSun" w:hAnsi="Times New Roman" w:cs="Times New Roman"/>
          <w:sz w:val="20"/>
          <w:szCs w:val="20"/>
          <w:lang w:eastAsia="zh-CN"/>
        </w:rPr>
        <w:t>starting subframe offset</w:t>
      </w:r>
    </w:p>
    <w:p w14:paraId="128F07D0" w14:textId="77777777" w:rsidR="008E2B89" w:rsidRPr="008E2B89" w:rsidRDefault="00810F0A" w:rsidP="0073127A">
      <w:pPr>
        <w:pStyle w:val="ListParagraph"/>
        <w:numPr>
          <w:ilvl w:val="0"/>
          <w:numId w:val="41"/>
        </w:numPr>
        <w:overflowPunct w:val="0"/>
        <w:adjustRightInd w:val="0"/>
        <w:spacing w:after="120"/>
        <w:ind w:leftChars="0"/>
        <w:textAlignment w:val="baseline"/>
        <w:rPr>
          <w:rFonts w:ascii="Times New Roman" w:eastAsia="SimSun"/>
          <w:sz w:val="20"/>
          <w:szCs w:val="20"/>
          <w:lang w:val="en-GB" w:eastAsia="zh-CN"/>
        </w:rPr>
      </w:pPr>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w:rPr>
                <w:rFonts w:ascii="Cambria Math" w:eastAsia="Times New Roman" w:hAnsi="Cambria Math"/>
                <w:sz w:val="20"/>
                <w:szCs w:val="20"/>
                <w:lang w:val="en-GB" w:eastAsia="en-US"/>
              </w:rPr>
              <m:t>NPRS</m:t>
            </m:r>
          </m:sub>
        </m:sSub>
      </m:oMath>
      <w:r w:rsidR="0073127A" w:rsidRPr="0073127A">
        <w:rPr>
          <w:rFonts w:ascii="Times New Roman" w:eastAsia="SimSun"/>
          <w:sz w:val="20"/>
          <w:szCs w:val="20"/>
          <w:lang w:val="en-GB" w:eastAsia="en-US"/>
        </w:rPr>
        <w:t>:</w:t>
      </w:r>
      <w:r w:rsidR="0073127A" w:rsidRPr="0073127A">
        <w:rPr>
          <w:rFonts w:ascii="Times New Roman" w:eastAsia="Times New Roman" w:hAnsi="Times New Roman" w:cs="Times New Roman"/>
          <w:sz w:val="20"/>
          <w:szCs w:val="20"/>
          <w:lang w:val="en-GB" w:eastAsia="en-US"/>
        </w:rPr>
        <w:t xml:space="preserve"> </w:t>
      </w:r>
      <w:r w:rsidR="0073127A">
        <w:rPr>
          <w:rFonts w:ascii="Times New Roman" w:eastAsia="Times New Roman" w:hAnsi="Times New Roman" w:cs="Times New Roman"/>
          <w:sz w:val="20"/>
          <w:szCs w:val="20"/>
          <w:lang w:val="en-GB" w:eastAsia="en-US"/>
        </w:rPr>
        <w:t xml:space="preserve">new </w:t>
      </w:r>
      <w:r w:rsidR="0073127A" w:rsidRPr="0073127A">
        <w:rPr>
          <w:rFonts w:ascii="Times New Roman" w:eastAsia="Times New Roman" w:hAnsi="Times New Roman" w:cs="Times New Roman"/>
          <w:sz w:val="20"/>
          <w:szCs w:val="20"/>
          <w:lang w:val="en-GB" w:eastAsia="en-US"/>
        </w:rPr>
        <w:t xml:space="preserve">NPRS </w:t>
      </w:r>
      <w:r w:rsidR="0073127A">
        <w:rPr>
          <w:rFonts w:ascii="Times New Roman" w:eastAsia="Times New Roman" w:hAnsi="Times New Roman" w:cs="Times New Roman"/>
          <w:sz w:val="20"/>
          <w:szCs w:val="20"/>
          <w:lang w:val="en-GB" w:eastAsia="en-US"/>
        </w:rPr>
        <w:t xml:space="preserve">duration in terms of </w:t>
      </w:r>
      <w:r w:rsidR="00A21B86">
        <w:rPr>
          <w:rFonts w:ascii="Times New Roman" w:eastAsia="Times New Roman" w:hAnsi="Times New Roman" w:cs="Times New Roman"/>
          <w:sz w:val="20"/>
          <w:szCs w:val="20"/>
          <w:lang w:val="en-GB" w:eastAsia="en-US"/>
        </w:rPr>
        <w:t>subframes</w:t>
      </w:r>
      <w:r w:rsidR="008E2B89" w:rsidRPr="008E2B89">
        <w:rPr>
          <w:rFonts w:ascii="Times New Roman" w:eastAsia="SimSun" w:hAnsi="Times New Roman" w:cs="Times New Roman"/>
          <w:sz w:val="20"/>
          <w:szCs w:val="20"/>
          <w:lang w:eastAsia="zh-CN"/>
        </w:rPr>
        <w:t xml:space="preserve"> </w:t>
      </w:r>
      <w:r w:rsidR="008E2B89" w:rsidRPr="002A2052">
        <w:rPr>
          <w:rFonts w:ascii="Times New Roman" w:eastAsia="SimSun" w:hAnsi="Times New Roman" w:cs="Times New Roman"/>
          <w:sz w:val="20"/>
          <w:szCs w:val="20"/>
          <w:lang w:eastAsia="zh-CN"/>
        </w:rPr>
        <w:t>satisfying</w:t>
      </w:r>
    </w:p>
    <w:p w14:paraId="4CE8896A" w14:textId="142B7847" w:rsidR="0073127A" w:rsidRPr="0073127A" w:rsidRDefault="008E2B89" w:rsidP="008E2B89">
      <w:pPr>
        <w:pStyle w:val="ListParagraph"/>
        <w:overflowPunct w:val="0"/>
        <w:adjustRightInd w:val="0"/>
        <w:spacing w:after="120"/>
        <w:ind w:leftChars="0" w:left="810"/>
        <w:jc w:val="center"/>
        <w:textAlignment w:val="baseline"/>
        <w:rPr>
          <w:rFonts w:ascii="Times New Roman" w:eastAsia="SimSun"/>
          <w:sz w:val="20"/>
          <w:szCs w:val="20"/>
          <w:lang w:val="en-GB" w:eastAsia="zh-CN"/>
        </w:rPr>
      </w:pPr>
      <w:r w:rsidRPr="002A2052">
        <w:rPr>
          <w:position w:val="-14"/>
        </w:rPr>
        <w:object w:dxaOrig="4020" w:dyaOrig="380" w14:anchorId="768CD4CC">
          <v:shape id="_x0000_i1040" type="#_x0000_t75" style="width:201.25pt;height:19.1pt" o:ole="">
            <v:imagedata r:id="rId45" o:title=""/>
          </v:shape>
          <o:OLEObject Type="Embed" ProgID="Equation.DSMT4" ShapeID="_x0000_i1040" DrawAspect="Content" ObjectID="_1587564108" r:id="rId46"/>
        </w:object>
      </w:r>
    </w:p>
    <w:p w14:paraId="5CADDED5" w14:textId="46FBA7B9" w:rsidR="00FA5E17" w:rsidRDefault="00146E28" w:rsidP="00FA5E17">
      <w:pPr>
        <w:widowControl/>
        <w:wordWrap/>
        <w:overflowPunct w:val="0"/>
        <w:adjustRightInd w:val="0"/>
        <w:spacing w:after="120"/>
        <w:ind w:firstLine="450"/>
        <w:textAlignment w:val="baseline"/>
        <w:rPr>
          <w:rFonts w:ascii="Times New Roman" w:eastAsia="SimSun"/>
          <w:kern w:val="0"/>
          <w:szCs w:val="20"/>
          <w:lang w:val="en-GB" w:eastAsia="zh-CN"/>
        </w:rPr>
      </w:pPr>
      <w:r w:rsidRPr="008E2B89">
        <w:rPr>
          <w:rFonts w:ascii="Times New Roman" w:eastAsia="SimSun"/>
          <w:b/>
          <w:kern w:val="0"/>
          <w:szCs w:val="20"/>
          <w:lang w:val="en-GB" w:eastAsia="zh-CN"/>
        </w:rPr>
        <w:t>Figure 3</w:t>
      </w:r>
      <w:r w:rsidR="008E2B89">
        <w:rPr>
          <w:rFonts w:ascii="Times New Roman" w:eastAsia="SimSun"/>
          <w:kern w:val="0"/>
          <w:szCs w:val="20"/>
          <w:lang w:val="en-GB" w:eastAsia="zh-CN"/>
        </w:rPr>
        <w:t xml:space="preserve"> illustrates the</w:t>
      </w:r>
      <w:r w:rsidRPr="00146E28">
        <w:rPr>
          <w:rFonts w:ascii="Times New Roman" w:eastAsia="SimSun"/>
          <w:kern w:val="0"/>
          <w:szCs w:val="20"/>
          <w:lang w:val="en-GB" w:eastAsia="zh-CN"/>
        </w:rPr>
        <w:t xml:space="preserve"> </w:t>
      </w:r>
      <w:r w:rsidR="0060228B">
        <w:rPr>
          <w:rFonts w:ascii="Times New Roman" w:eastAsia="SimSun"/>
          <w:kern w:val="0"/>
          <w:szCs w:val="20"/>
          <w:lang w:val="en-GB" w:eastAsia="zh-CN"/>
        </w:rPr>
        <w:t xml:space="preserve">legacy NPRS and </w:t>
      </w:r>
      <w:r w:rsidRPr="00146E28">
        <w:rPr>
          <w:rFonts w:ascii="Times New Roman" w:eastAsia="SimSun"/>
          <w:kern w:val="0"/>
          <w:szCs w:val="20"/>
          <w:lang w:val="en-GB" w:eastAsia="zh-CN"/>
        </w:rPr>
        <w:t xml:space="preserve">new NPRS. </w:t>
      </w:r>
      <w:r w:rsidR="00074C03">
        <w:rPr>
          <w:rFonts w:ascii="Times New Roman" w:eastAsia="SimSun"/>
          <w:kern w:val="0"/>
          <w:szCs w:val="20"/>
          <w:lang w:val="en-GB" w:eastAsia="zh-CN"/>
        </w:rPr>
        <w:t>Note that t</w:t>
      </w:r>
      <w:r w:rsidR="008E2B89">
        <w:rPr>
          <w:rFonts w:ascii="Times New Roman" w:eastAsia="Times New Roman"/>
          <w:kern w:val="0"/>
          <w:szCs w:val="20"/>
          <w:lang w:val="en-GB" w:eastAsia="en-US"/>
        </w:rPr>
        <w:t xml:space="preserve">he UE is not expected to be configured with overlapped NPRS between the NPRS </w:t>
      </w:r>
      <w:r w:rsidR="0031654E">
        <w:rPr>
          <w:rFonts w:ascii="Times New Roman" w:eastAsia="Times New Roman"/>
          <w:kern w:val="0"/>
          <w:szCs w:val="20"/>
          <w:lang w:val="en-GB" w:eastAsia="en-US"/>
        </w:rPr>
        <w:t xml:space="preserve">configured by </w:t>
      </w:r>
      <w:r w:rsidR="008E2B89" w:rsidRPr="00EC7BA5">
        <w:rPr>
          <w:rFonts w:ascii="Times New Roman" w:eastAsia="Times New Roman"/>
          <w:i/>
          <w:kern w:val="0"/>
          <w:szCs w:val="20"/>
          <w:lang w:val="en-GB" w:eastAsia="en-US"/>
        </w:rPr>
        <w:t>NPRS-Info-r14</w:t>
      </w:r>
      <w:r w:rsidR="008E2B89">
        <w:rPr>
          <w:rFonts w:ascii="Times New Roman" w:eastAsia="Times New Roman"/>
          <w:kern w:val="0"/>
          <w:szCs w:val="20"/>
          <w:lang w:val="en-GB" w:eastAsia="en-US"/>
        </w:rPr>
        <w:t xml:space="preserve"> and that of </w:t>
      </w:r>
      <w:r w:rsidR="008E2B89" w:rsidRPr="00EC7BA5">
        <w:rPr>
          <w:rFonts w:ascii="Times New Roman" w:eastAsia="Times New Roman"/>
          <w:i/>
          <w:kern w:val="0"/>
          <w:szCs w:val="20"/>
          <w:lang w:val="en-GB" w:eastAsia="en-US"/>
        </w:rPr>
        <w:t>enhanced-NPRS-Info-r14</w:t>
      </w:r>
      <w:r w:rsidR="008E2B89">
        <w:rPr>
          <w:rFonts w:ascii="Times New Roman" w:eastAsia="Times New Roman"/>
          <w:kern w:val="0"/>
          <w:szCs w:val="20"/>
          <w:lang w:val="en-GB" w:eastAsia="en-US"/>
        </w:rPr>
        <w:t>.</w:t>
      </w:r>
    </w:p>
    <w:p w14:paraId="123FEB35" w14:textId="51882AEB" w:rsidR="00FA5E17" w:rsidRDefault="009C790A" w:rsidP="00FA5E17">
      <w:pPr>
        <w:widowControl/>
        <w:wordWrap/>
        <w:overflowPunct w:val="0"/>
        <w:adjustRightInd w:val="0"/>
        <w:spacing w:after="120"/>
        <w:jc w:val="center"/>
        <w:textAlignment w:val="baseline"/>
        <w:rPr>
          <w:rFonts w:ascii="Times New Roman" w:eastAsia="SimSun"/>
          <w:kern w:val="0"/>
          <w:szCs w:val="20"/>
          <w:lang w:val="en-GB" w:eastAsia="zh-CN"/>
        </w:rPr>
      </w:pPr>
      <w:r w:rsidRPr="009C790A">
        <w:rPr>
          <w:noProof/>
        </w:rPr>
        <w:lastRenderedPageBreak/>
        <w:drawing>
          <wp:inline distT="0" distB="0" distL="0" distR="0" wp14:anchorId="03936B38" wp14:editId="6765F84D">
            <wp:extent cx="5355771" cy="1764513"/>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359560" cy="1765761"/>
                    </a:xfrm>
                    <a:prstGeom prst="rect">
                      <a:avLst/>
                    </a:prstGeom>
                    <a:noFill/>
                    <a:ln>
                      <a:noFill/>
                    </a:ln>
                  </pic:spPr>
                </pic:pic>
              </a:graphicData>
            </a:graphic>
          </wp:inline>
        </w:drawing>
      </w:r>
    </w:p>
    <w:p w14:paraId="1EC66DFC" w14:textId="5332DA3D" w:rsidR="00FA5E17" w:rsidRPr="00146E28" w:rsidRDefault="00FA5E17" w:rsidP="00FA5E17">
      <w:pPr>
        <w:widowControl/>
        <w:wordWrap/>
        <w:overflowPunct w:val="0"/>
        <w:adjustRightInd w:val="0"/>
        <w:spacing w:after="120"/>
        <w:jc w:val="center"/>
        <w:textAlignment w:val="baseline"/>
        <w:rPr>
          <w:rFonts w:ascii="Times New Roman" w:eastAsia="SimSun"/>
          <w:b/>
          <w:kern w:val="0"/>
          <w:szCs w:val="20"/>
          <w:lang w:eastAsia="zh-CN"/>
        </w:rPr>
      </w:pPr>
      <w:r w:rsidRPr="00146E28">
        <w:rPr>
          <w:rFonts w:ascii="Times New Roman" w:eastAsia="SimSun"/>
          <w:b/>
          <w:kern w:val="0"/>
          <w:szCs w:val="20"/>
          <w:lang w:eastAsia="zh-CN"/>
        </w:rPr>
        <w:t xml:space="preserve">Figure </w:t>
      </w:r>
      <w:r>
        <w:rPr>
          <w:rFonts w:ascii="Times New Roman" w:eastAsia="SimSun"/>
          <w:b/>
          <w:kern w:val="0"/>
          <w:szCs w:val="20"/>
          <w:lang w:eastAsia="zh-CN"/>
        </w:rPr>
        <w:t>3</w:t>
      </w:r>
      <w:r w:rsidRPr="00146E28">
        <w:rPr>
          <w:rFonts w:ascii="Times New Roman" w:eastAsia="SimSun"/>
          <w:b/>
          <w:kern w:val="0"/>
          <w:szCs w:val="20"/>
          <w:lang w:eastAsia="zh-CN"/>
        </w:rPr>
        <w:t xml:space="preserve"> </w:t>
      </w:r>
      <w:r>
        <w:rPr>
          <w:rFonts w:ascii="Times New Roman" w:eastAsia="SimSun"/>
          <w:b/>
          <w:kern w:val="0"/>
          <w:szCs w:val="20"/>
          <w:lang w:eastAsia="zh-CN"/>
        </w:rPr>
        <w:t>New NPRS b</w:t>
      </w:r>
      <w:r w:rsidRPr="00146E28">
        <w:rPr>
          <w:rFonts w:ascii="Times New Roman" w:eastAsia="SimSun"/>
          <w:b/>
          <w:kern w:val="0"/>
          <w:szCs w:val="20"/>
          <w:lang w:eastAsia="zh-CN"/>
        </w:rPr>
        <w:t>ackward compatib</w:t>
      </w:r>
      <w:r>
        <w:rPr>
          <w:rFonts w:ascii="Times New Roman" w:eastAsia="SimSun"/>
          <w:b/>
          <w:kern w:val="0"/>
          <w:szCs w:val="20"/>
          <w:lang w:eastAsia="zh-CN"/>
        </w:rPr>
        <w:t>le</w:t>
      </w:r>
      <w:r w:rsidRPr="00146E28">
        <w:rPr>
          <w:rFonts w:ascii="Times New Roman" w:eastAsia="SimSun"/>
          <w:b/>
          <w:kern w:val="0"/>
          <w:szCs w:val="20"/>
          <w:lang w:eastAsia="zh-CN"/>
        </w:rPr>
        <w:t xml:space="preserve"> with legacy </w:t>
      </w:r>
      <w:r>
        <w:rPr>
          <w:rFonts w:ascii="Times New Roman" w:eastAsia="SimSun"/>
          <w:b/>
          <w:kern w:val="0"/>
          <w:szCs w:val="20"/>
          <w:lang w:eastAsia="zh-CN"/>
        </w:rPr>
        <w:t>NPRS</w:t>
      </w:r>
    </w:p>
    <w:p w14:paraId="3C957D01" w14:textId="77777777" w:rsidR="00C5246B" w:rsidRDefault="00C5246B" w:rsidP="00A43CCC">
      <w:pPr>
        <w:widowControl/>
        <w:wordWrap/>
        <w:overflowPunct w:val="0"/>
        <w:adjustRightInd w:val="0"/>
        <w:spacing w:after="120"/>
        <w:textAlignment w:val="baseline"/>
        <w:rPr>
          <w:rFonts w:ascii="Times New Roman" w:eastAsia="SimSun"/>
          <w:kern w:val="0"/>
          <w:szCs w:val="20"/>
          <w:lang w:val="en-GB" w:eastAsia="zh-CN"/>
        </w:rPr>
      </w:pPr>
    </w:p>
    <w:p w14:paraId="07B48AF2" w14:textId="73A7327F" w:rsidR="009E1F10" w:rsidRPr="009E1F10" w:rsidRDefault="009E1F10" w:rsidP="009E1F10">
      <w:pPr>
        <w:widowControl/>
        <w:wordWrap/>
        <w:overflowPunct w:val="0"/>
        <w:adjustRightInd w:val="0"/>
        <w:spacing w:after="120"/>
        <w:textAlignment w:val="baseline"/>
        <w:rPr>
          <w:rFonts w:ascii="Times New Roman" w:eastAsia="SimSun"/>
          <w:b/>
          <w:kern w:val="0"/>
          <w:szCs w:val="20"/>
          <w:lang w:val="en-GB" w:eastAsia="zh-CN"/>
        </w:rPr>
      </w:pPr>
      <w:r w:rsidRPr="009E1F10">
        <w:rPr>
          <w:rFonts w:ascii="Times New Roman" w:eastAsia="SimSun"/>
          <w:b/>
          <w:kern w:val="0"/>
          <w:szCs w:val="20"/>
          <w:lang w:val="en-GB" w:eastAsia="zh-CN"/>
        </w:rPr>
        <w:t xml:space="preserve">Proposal </w:t>
      </w:r>
      <w:r w:rsidR="00BD7894">
        <w:rPr>
          <w:rFonts w:ascii="Times New Roman" w:eastAsia="SimSun"/>
          <w:b/>
          <w:kern w:val="0"/>
          <w:szCs w:val="20"/>
          <w:lang w:val="en-GB" w:eastAsia="zh-CN"/>
        </w:rPr>
        <w:t>4</w:t>
      </w:r>
      <w:r w:rsidRPr="009E1F10">
        <w:rPr>
          <w:rFonts w:ascii="Times New Roman" w:eastAsia="SimSun"/>
          <w:b/>
          <w:kern w:val="0"/>
          <w:szCs w:val="20"/>
          <w:lang w:val="en-GB" w:eastAsia="zh-CN"/>
        </w:rPr>
        <w:t xml:space="preserve">: </w:t>
      </w:r>
      <w:r w:rsidR="00A43CCC">
        <w:rPr>
          <w:rFonts w:ascii="Times New Roman" w:eastAsia="SimSun"/>
          <w:b/>
          <w:kern w:val="0"/>
          <w:szCs w:val="20"/>
          <w:lang w:val="en-GB" w:eastAsia="zh-CN"/>
        </w:rPr>
        <w:t>S</w:t>
      </w:r>
      <w:r w:rsidRPr="009E1F10">
        <w:rPr>
          <w:rFonts w:ascii="Times New Roman" w:eastAsia="SimSun"/>
          <w:b/>
          <w:kern w:val="0"/>
          <w:szCs w:val="20"/>
          <w:lang w:val="en-GB" w:eastAsia="zh-CN"/>
        </w:rPr>
        <w:t xml:space="preserve">end in LS to RAN2 </w:t>
      </w:r>
      <w:r w:rsidR="002F4AB8">
        <w:rPr>
          <w:rFonts w:ascii="Times New Roman" w:eastAsia="SimSun"/>
          <w:b/>
          <w:kern w:val="0"/>
          <w:szCs w:val="20"/>
          <w:lang w:val="en-GB" w:eastAsia="zh-CN"/>
        </w:rPr>
        <w:t>about the configuration of enhanced NPRS.</w:t>
      </w:r>
    </w:p>
    <w:p w14:paraId="585B7AEC" w14:textId="77777777" w:rsidR="00146E28" w:rsidRPr="00146E28" w:rsidRDefault="00146E28" w:rsidP="00146E28">
      <w:pPr>
        <w:widowControl/>
        <w:wordWrap/>
        <w:overflowPunct w:val="0"/>
        <w:adjustRightInd w:val="0"/>
        <w:spacing w:after="120"/>
        <w:textAlignment w:val="baseline"/>
        <w:rPr>
          <w:rFonts w:ascii="Times New Roman" w:eastAsia="SimSun"/>
          <w:b/>
          <w:kern w:val="0"/>
          <w:sz w:val="22"/>
          <w:szCs w:val="22"/>
          <w:lang w:eastAsia="zh-CN"/>
        </w:rPr>
      </w:pPr>
    </w:p>
    <w:p w14:paraId="41863AFD" w14:textId="36A1F30C" w:rsidR="00557466" w:rsidRPr="00146E28" w:rsidRDefault="00557466" w:rsidP="00557466">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Performance evaluation</w:t>
      </w:r>
    </w:p>
    <w:p w14:paraId="7745822F" w14:textId="25703B8A" w:rsidR="00AC4856" w:rsidRPr="00AC4856" w:rsidRDefault="00AC4856" w:rsidP="00AC4856">
      <w:pPr>
        <w:widowControl/>
        <w:wordWrap/>
        <w:overflowPunct w:val="0"/>
        <w:adjustRightInd w:val="0"/>
        <w:spacing w:after="120"/>
        <w:ind w:firstLine="450"/>
        <w:textAlignment w:val="baseline"/>
        <w:rPr>
          <w:rFonts w:ascii="Times New Roman" w:eastAsia="SimSun"/>
          <w:kern w:val="0"/>
          <w:szCs w:val="20"/>
          <w:lang w:eastAsia="zh-CN"/>
        </w:rPr>
      </w:pPr>
      <w:r>
        <w:rPr>
          <w:rFonts w:ascii="Times New Roman" w:eastAsia="SimSun"/>
          <w:kern w:val="0"/>
          <w:szCs w:val="20"/>
          <w:lang w:eastAsia="zh-CN"/>
        </w:rPr>
        <w:t xml:space="preserve">In this section, we evaluate the performance of the </w:t>
      </w:r>
      <w:r w:rsidRPr="00AC4856">
        <w:rPr>
          <w:rFonts w:ascii="Times New Roman" w:eastAsia="SimSun"/>
          <w:kern w:val="0"/>
          <w:szCs w:val="20"/>
          <w:lang w:eastAsia="zh-CN"/>
        </w:rPr>
        <w:t xml:space="preserve">proposed new NPRS </w:t>
      </w:r>
      <w:r w:rsidRPr="00AC4856">
        <w:rPr>
          <w:rFonts w:ascii="Times New Roman" w:eastAsia="Calibri"/>
          <w:kern w:val="0"/>
          <w:lang w:val="en-GB" w:eastAsia="en-US"/>
        </w:rPr>
        <w:t>by modifying the initialization seed as</w:t>
      </w:r>
      <w:r w:rsidR="009F03F8">
        <w:rPr>
          <w:rFonts w:ascii="Times New Roman" w:eastAsia="Calibri"/>
          <w:kern w:val="0"/>
          <w:lang w:val="en-GB" w:eastAsia="en-US"/>
        </w:rPr>
        <w:t xml:space="preserve"> in Alt1 in Sect. 3.1 assuming</w:t>
      </w:r>
      <w:r w:rsidRPr="00AC4856">
        <w:rPr>
          <w:rFonts w:ascii="Times New Roman" w:eastAsia="SimSun"/>
          <w:kern w:val="0"/>
          <w:szCs w:val="20"/>
          <w:lang w:val="en-GB" w:eastAsia="zh-CN"/>
        </w:rPr>
        <w:t xml:space="preserve"> AWGN and fading channels</w:t>
      </w:r>
      <w:r w:rsidR="002E10FC">
        <w:rPr>
          <w:rFonts w:ascii="Times New Roman" w:eastAsia="SimSun"/>
          <w:kern w:val="0"/>
          <w:szCs w:val="20"/>
          <w:lang w:val="en-GB" w:eastAsia="zh-CN"/>
        </w:rPr>
        <w:t>, respetively</w:t>
      </w:r>
      <w:r>
        <w:rPr>
          <w:rFonts w:ascii="Times New Roman" w:eastAsia="SimSun"/>
          <w:kern w:val="0"/>
          <w:szCs w:val="20"/>
          <w:lang w:val="en-GB" w:eastAsia="zh-CN"/>
        </w:rPr>
        <w:t>.</w:t>
      </w:r>
    </w:p>
    <w:p w14:paraId="7230E2A6" w14:textId="299C967A" w:rsidR="00951D60" w:rsidRPr="00146E28" w:rsidRDefault="00951D60" w:rsidP="00951D60">
      <w:pPr>
        <w:pStyle w:val="ListParagraph"/>
        <w:keepNext/>
        <w:keepLines/>
        <w:numPr>
          <w:ilvl w:val="2"/>
          <w:numId w:val="35"/>
        </w:numPr>
        <w:overflowPunct w:val="0"/>
        <w:adjustRightInd w:val="0"/>
        <w:spacing w:before="120" w:after="180"/>
        <w:ind w:leftChars="0" w:left="360" w:hanging="360"/>
        <w:textAlignment w:val="baseline"/>
        <w:outlineLvl w:val="2"/>
        <w:rPr>
          <w:rFonts w:ascii="Arial" w:eastAsia="SimSun" w:hAnsi="Arial" w:cs="Arial"/>
          <w:sz w:val="28"/>
          <w:szCs w:val="28"/>
          <w:lang w:val="en-GB" w:eastAsia="zh-CN"/>
        </w:rPr>
      </w:pPr>
      <w:r>
        <w:rPr>
          <w:rFonts w:ascii="Arial" w:eastAsia="SimSun" w:hAnsi="Arial" w:cs="Arial"/>
          <w:sz w:val="28"/>
          <w:szCs w:val="28"/>
          <w:lang w:val="en-GB" w:eastAsia="zh-CN"/>
        </w:rPr>
        <w:t>AWGN</w:t>
      </w:r>
    </w:p>
    <w:p w14:paraId="162DD61E" w14:textId="43E9C879"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887A25">
        <w:rPr>
          <w:rFonts w:ascii="Times New Roman" w:eastAsia="SimSun"/>
          <w:b/>
          <w:kern w:val="0"/>
          <w:szCs w:val="20"/>
          <w:lang w:eastAsia="zh-CN"/>
        </w:rPr>
        <w:t xml:space="preserve">Figure </w:t>
      </w:r>
      <w:r w:rsidR="00951D60">
        <w:rPr>
          <w:rFonts w:ascii="Times New Roman" w:eastAsia="SimSun"/>
          <w:b/>
          <w:kern w:val="0"/>
          <w:szCs w:val="20"/>
          <w:lang w:eastAsia="zh-CN"/>
        </w:rPr>
        <w:t>4</w:t>
      </w:r>
      <w:r w:rsidRPr="00146E28">
        <w:rPr>
          <w:rFonts w:ascii="Times New Roman" w:eastAsia="SimSun"/>
          <w:kern w:val="0"/>
          <w:szCs w:val="20"/>
          <w:lang w:eastAsia="zh-CN"/>
        </w:rPr>
        <w:t xml:space="preserve"> shows the CDF of RSTD error by using NPRS with different length under AWGN channel. It is shown that 10Ts ~ 20Ts of the accuracy improvement can be achieved </w:t>
      </w:r>
      <w:r w:rsidR="00B01D6C" w:rsidRPr="00B01D6C">
        <w:rPr>
          <w:rFonts w:ascii="Times New Roman" w:eastAsia="SimSun"/>
          <w:kern w:val="0"/>
          <w:szCs w:val="20"/>
          <w:lang w:eastAsia="zh-CN"/>
        </w:rPr>
        <w:t>both in normal and enhanced coverage scenarios</w:t>
      </w:r>
      <w:r w:rsidR="00B01D6C" w:rsidRPr="00146E28">
        <w:rPr>
          <w:rFonts w:ascii="Times New Roman" w:eastAsia="SimSun"/>
          <w:kern w:val="0"/>
          <w:szCs w:val="20"/>
          <w:lang w:eastAsia="zh-CN"/>
        </w:rPr>
        <w:t xml:space="preserve"> </w:t>
      </w:r>
      <w:r w:rsidRPr="00146E28">
        <w:rPr>
          <w:rFonts w:ascii="Times New Roman" w:eastAsia="SimSun"/>
          <w:kern w:val="0"/>
          <w:szCs w:val="20"/>
          <w:lang w:eastAsia="zh-CN"/>
        </w:rPr>
        <w:t>by allowing up to 160ms NPRS with 16 different PRS sequence sets across radio frames, i.e., using the extended slot number that resets every 16 radio frames. A substantial gain is observed from increasing the scrambling sequence length, especially from 10ms to 40ms. Further increasing to 160ms provides further marginal gains.</w:t>
      </w:r>
    </w:p>
    <w:p w14:paraId="266882B4" w14:textId="3D3084B2" w:rsidR="00951D60" w:rsidRDefault="00DB3A9B" w:rsidP="00951D60">
      <w:pPr>
        <w:jc w:val="center"/>
      </w:pPr>
      <w:r>
        <w:t xml:space="preserve">     </w:t>
      </w:r>
      <w:r w:rsidR="00951D60" w:rsidRPr="00E71C97">
        <w:rPr>
          <w:noProof/>
        </w:rPr>
        <w:drawing>
          <wp:inline distT="0" distB="0" distL="0" distR="0" wp14:anchorId="126AFA47" wp14:editId="3A1CD677">
            <wp:extent cx="4535516" cy="29826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61830" cy="2999991"/>
                    </a:xfrm>
                    <a:prstGeom prst="rect">
                      <a:avLst/>
                    </a:prstGeom>
                    <a:noFill/>
                    <a:ln>
                      <a:noFill/>
                    </a:ln>
                  </pic:spPr>
                </pic:pic>
              </a:graphicData>
            </a:graphic>
          </wp:inline>
        </w:drawing>
      </w:r>
    </w:p>
    <w:p w14:paraId="12C71B6E" w14:textId="113D2828" w:rsidR="00951D60" w:rsidRPr="00951D60" w:rsidRDefault="00951D60" w:rsidP="00951D60">
      <w:pPr>
        <w:pStyle w:val="ListParagraph"/>
        <w:numPr>
          <w:ilvl w:val="0"/>
          <w:numId w:val="36"/>
        </w:numPr>
        <w:ind w:leftChars="0"/>
        <w:jc w:val="center"/>
        <w:rPr>
          <w:rFonts w:ascii="Times New Roman" w:eastAsia="SimSun" w:hAnsi="Times New Roman" w:cs="Times New Roman"/>
          <w:b/>
          <w:sz w:val="20"/>
          <w:szCs w:val="20"/>
          <w:lang w:eastAsia="zh-CN"/>
        </w:rPr>
      </w:pPr>
      <w:r w:rsidRPr="00951D60">
        <w:rPr>
          <w:rFonts w:ascii="Times New Roman" w:eastAsia="SimSun" w:hAnsi="Times New Roman" w:cs="Times New Roman"/>
          <w:b/>
          <w:sz w:val="20"/>
          <w:szCs w:val="20"/>
          <w:lang w:eastAsia="zh-CN"/>
        </w:rPr>
        <w:t>Normal coverage</w:t>
      </w:r>
      <w:r w:rsidR="00B01D6C">
        <w:rPr>
          <w:rFonts w:ascii="Times New Roman" w:eastAsia="SimSun" w:hAnsi="Times New Roman" w:cs="Times New Roman"/>
          <w:b/>
          <w:sz w:val="20"/>
          <w:szCs w:val="20"/>
          <w:lang w:eastAsia="zh-CN"/>
        </w:rPr>
        <w:t xml:space="preserve"> (neighbor cell1 on left, neighbor cell2 on right)</w:t>
      </w:r>
    </w:p>
    <w:p w14:paraId="313481F6" w14:textId="6AF7AA11" w:rsidR="00951D60" w:rsidRDefault="00951D60" w:rsidP="00951D60">
      <w:pPr>
        <w:ind w:left="360"/>
        <w:jc w:val="center"/>
      </w:pPr>
      <w:r w:rsidRPr="00E71C97">
        <w:rPr>
          <w:noProof/>
        </w:rPr>
        <w:lastRenderedPageBreak/>
        <w:drawing>
          <wp:inline distT="0" distB="0" distL="0" distR="0" wp14:anchorId="3A443128" wp14:editId="5C0BB224">
            <wp:extent cx="4544695" cy="3154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70763" cy="3172478"/>
                    </a:xfrm>
                    <a:prstGeom prst="rect">
                      <a:avLst/>
                    </a:prstGeom>
                    <a:noFill/>
                    <a:ln>
                      <a:noFill/>
                    </a:ln>
                  </pic:spPr>
                </pic:pic>
              </a:graphicData>
            </a:graphic>
          </wp:inline>
        </w:drawing>
      </w:r>
    </w:p>
    <w:p w14:paraId="4924DE14" w14:textId="4A338341" w:rsidR="00951D60" w:rsidRPr="00951D60" w:rsidRDefault="00951D60" w:rsidP="001950A9">
      <w:pPr>
        <w:pStyle w:val="ListParagraph"/>
        <w:numPr>
          <w:ilvl w:val="0"/>
          <w:numId w:val="36"/>
        </w:numPr>
        <w:overflowPunct w:val="0"/>
        <w:adjustRightInd w:val="0"/>
        <w:spacing w:after="120"/>
        <w:ind w:leftChars="0"/>
        <w:jc w:val="center"/>
        <w:textAlignment w:val="baseline"/>
        <w:rPr>
          <w:rFonts w:ascii="Times New Roman" w:eastAsia="SimSun" w:hAnsi="Times New Roman" w:cs="Times New Roman"/>
          <w:b/>
          <w:sz w:val="20"/>
          <w:szCs w:val="20"/>
          <w:lang w:eastAsia="zh-CN"/>
        </w:rPr>
      </w:pPr>
      <w:r w:rsidRPr="00951D60">
        <w:rPr>
          <w:rFonts w:ascii="Times New Roman" w:eastAsia="SimSun" w:hAnsi="Times New Roman" w:cs="Times New Roman"/>
          <w:b/>
          <w:sz w:val="20"/>
          <w:szCs w:val="20"/>
          <w:lang w:eastAsia="zh-CN"/>
        </w:rPr>
        <w:t>Enhanced coverage</w:t>
      </w:r>
      <w:r w:rsidR="00DB3A9B">
        <w:rPr>
          <w:rFonts w:ascii="Times New Roman" w:eastAsia="SimSun" w:hAnsi="Times New Roman" w:cs="Times New Roman"/>
          <w:b/>
          <w:sz w:val="20"/>
          <w:szCs w:val="20"/>
          <w:lang w:eastAsia="zh-CN"/>
        </w:rPr>
        <w:t xml:space="preserve"> (neighbor cell1 on left, neighbor cell2 on right)</w:t>
      </w:r>
    </w:p>
    <w:p w14:paraId="67939220" w14:textId="1FFD02FB"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eastAsia="zh-CN"/>
        </w:rPr>
      </w:pPr>
      <w:r w:rsidRPr="00146E28">
        <w:rPr>
          <w:rFonts w:ascii="Times New Roman" w:eastAsia="SimSun"/>
          <w:b/>
          <w:kern w:val="0"/>
          <w:szCs w:val="20"/>
          <w:lang w:eastAsia="zh-CN"/>
        </w:rPr>
        <w:t xml:space="preserve">Figure </w:t>
      </w:r>
      <w:r w:rsidR="00951D60">
        <w:rPr>
          <w:rFonts w:ascii="Times New Roman" w:eastAsia="SimSun"/>
          <w:b/>
          <w:kern w:val="0"/>
          <w:szCs w:val="20"/>
          <w:lang w:eastAsia="zh-CN"/>
        </w:rPr>
        <w:t>4</w:t>
      </w:r>
      <w:r w:rsidRPr="00146E28">
        <w:rPr>
          <w:rFonts w:ascii="Times New Roman" w:eastAsia="SimSun"/>
          <w:b/>
          <w:kern w:val="0"/>
          <w:szCs w:val="20"/>
          <w:lang w:eastAsia="zh-CN"/>
        </w:rPr>
        <w:t xml:space="preserve"> </w:t>
      </w:r>
      <w:r w:rsidR="00951D60" w:rsidRPr="00951D60">
        <w:rPr>
          <w:rFonts w:ascii="Times New Roman" w:eastAsia="SimSun"/>
          <w:b/>
          <w:kern w:val="0"/>
          <w:szCs w:val="20"/>
          <w:lang w:eastAsia="zh-CN"/>
        </w:rPr>
        <w:t>CDF of RSTD measurement accuracy of colliding PRS scenario (AWGN)</w:t>
      </w:r>
      <w:r w:rsidRPr="00146E28">
        <w:rPr>
          <w:rFonts w:ascii="Times New Roman" w:eastAsia="SimSun"/>
          <w:b/>
          <w:kern w:val="0"/>
          <w:szCs w:val="20"/>
          <w:lang w:eastAsia="zh-CN"/>
        </w:rPr>
        <w:t xml:space="preserve"> </w:t>
      </w:r>
    </w:p>
    <w:p w14:paraId="39157FD0" w14:textId="77777777" w:rsidR="00951D60" w:rsidRPr="00146E28" w:rsidRDefault="00951D60" w:rsidP="00951D60">
      <w:pPr>
        <w:pStyle w:val="ListParagraph"/>
        <w:keepNext/>
        <w:keepLines/>
        <w:numPr>
          <w:ilvl w:val="2"/>
          <w:numId w:val="35"/>
        </w:numPr>
        <w:overflowPunct w:val="0"/>
        <w:adjustRightInd w:val="0"/>
        <w:spacing w:before="120" w:after="180"/>
        <w:ind w:leftChars="0" w:left="360" w:hanging="360"/>
        <w:textAlignment w:val="baseline"/>
        <w:outlineLvl w:val="2"/>
        <w:rPr>
          <w:rFonts w:ascii="Arial" w:eastAsia="SimSun" w:hAnsi="Arial" w:cs="Arial"/>
          <w:sz w:val="28"/>
          <w:szCs w:val="28"/>
          <w:lang w:val="en-GB" w:eastAsia="zh-CN"/>
        </w:rPr>
      </w:pPr>
      <w:r>
        <w:rPr>
          <w:rFonts w:ascii="Arial" w:eastAsia="SimSun" w:hAnsi="Arial" w:cs="Arial"/>
          <w:sz w:val="28"/>
          <w:szCs w:val="28"/>
          <w:lang w:val="en-GB" w:eastAsia="zh-CN"/>
        </w:rPr>
        <w:t>Fading</w:t>
      </w:r>
    </w:p>
    <w:p w14:paraId="08D51F44" w14:textId="535DDDCE" w:rsidR="00951D60" w:rsidRPr="00742950" w:rsidRDefault="00951D60" w:rsidP="00951D60">
      <w:pPr>
        <w:ind w:firstLine="360"/>
        <w:rPr>
          <w:rFonts w:ascii="Times New Roman" w:eastAsia="SimSun"/>
          <w:kern w:val="0"/>
          <w:szCs w:val="20"/>
          <w:lang w:eastAsia="zh-CN"/>
        </w:rPr>
      </w:pPr>
      <w:r w:rsidRPr="00742950">
        <w:rPr>
          <w:rFonts w:ascii="Times New Roman" w:eastAsia="SimSun"/>
          <w:kern w:val="0"/>
          <w:szCs w:val="20"/>
          <w:lang w:eastAsia="zh-CN"/>
        </w:rPr>
        <w:t xml:space="preserve">RSTD measurement accuracy in the fading channel depends not only on the cross-correlation property across different cells but also on the individual fading channel realization from each cell. </w:t>
      </w:r>
      <w:r w:rsidRPr="00742950">
        <w:rPr>
          <w:rFonts w:ascii="Times New Roman" w:eastAsia="SimSun"/>
          <w:b/>
          <w:kern w:val="0"/>
          <w:szCs w:val="20"/>
          <w:lang w:eastAsia="zh-CN"/>
        </w:rPr>
        <w:t xml:space="preserve">Figure </w:t>
      </w:r>
      <w:r w:rsidR="001114EC">
        <w:rPr>
          <w:rFonts w:ascii="Times New Roman" w:eastAsia="SimSun"/>
          <w:b/>
          <w:kern w:val="0"/>
          <w:szCs w:val="20"/>
          <w:lang w:eastAsia="zh-CN"/>
        </w:rPr>
        <w:t>5</w:t>
      </w:r>
      <w:r w:rsidRPr="00742950">
        <w:rPr>
          <w:rFonts w:ascii="Times New Roman" w:eastAsia="SimSun"/>
          <w:kern w:val="0"/>
          <w:szCs w:val="20"/>
          <w:lang w:eastAsia="zh-CN"/>
        </w:rPr>
        <w:t xml:space="preserve"> shows the CDF of the RSTD measurement accuracy in EPA1 fading channel for different NPRS cell ID</w:t>
      </w:r>
      <w:r>
        <w:rPr>
          <w:rFonts w:ascii="Times New Roman" w:eastAsia="SimSun"/>
          <w:kern w:val="0"/>
          <w:szCs w:val="20"/>
          <w:lang w:eastAsia="zh-CN"/>
        </w:rPr>
        <w:t>s</w:t>
      </w:r>
      <w:r w:rsidR="00DB3A9B">
        <w:rPr>
          <w:rFonts w:ascii="Times New Roman" w:eastAsia="SimSun"/>
          <w:kern w:val="0"/>
          <w:szCs w:val="20"/>
          <w:lang w:eastAsia="zh-CN"/>
        </w:rPr>
        <w:t xml:space="preserve"> for normal coverage </w:t>
      </w:r>
      <w:r w:rsidR="00D8058B">
        <w:rPr>
          <w:rFonts w:ascii="Times New Roman" w:eastAsia="SimSun"/>
          <w:kern w:val="0"/>
          <w:szCs w:val="20"/>
          <w:lang w:eastAsia="zh-CN"/>
        </w:rPr>
        <w:t>scenarios</w:t>
      </w:r>
      <w:r w:rsidRPr="00742950">
        <w:rPr>
          <w:rFonts w:ascii="Times New Roman" w:eastAsia="SimSun"/>
          <w:kern w:val="0"/>
          <w:szCs w:val="20"/>
          <w:lang w:eastAsia="zh-CN"/>
        </w:rPr>
        <w:t>. It is shown that the amount of RSTD measurement accuracy degradation in the fading channel varies across different cell ID tuples. For the cell ID tuples of (0,132,12) and (0,162,12), the colliding PRS configuration is shown to suffer from up to 15Ts of the RSTD accuracy loss compar</w:t>
      </w:r>
      <w:r>
        <w:rPr>
          <w:rFonts w:ascii="Times New Roman" w:eastAsia="SimSun"/>
          <w:kern w:val="0"/>
          <w:szCs w:val="20"/>
          <w:lang w:eastAsia="zh-CN"/>
        </w:rPr>
        <w:t>e</w:t>
      </w:r>
      <w:r w:rsidRPr="00742950">
        <w:rPr>
          <w:rFonts w:ascii="Times New Roman" w:eastAsia="SimSun"/>
          <w:kern w:val="0"/>
          <w:szCs w:val="20"/>
          <w:lang w:eastAsia="zh-CN"/>
        </w:rPr>
        <w:t xml:space="preserve">d to the non-colliding scenario, which can be fully recovered by increasing the set of NPRS sequences used across radio frames </w:t>
      </w:r>
      <w:r>
        <w:rPr>
          <w:rFonts w:ascii="Times New Roman" w:eastAsia="SimSun"/>
          <w:kern w:val="0"/>
          <w:szCs w:val="20"/>
          <w:lang w:eastAsia="zh-CN"/>
        </w:rPr>
        <w:t>(ever 80ms)</w:t>
      </w:r>
      <w:r w:rsidRPr="00742950">
        <w:rPr>
          <w:rFonts w:ascii="Times New Roman" w:eastAsia="SimSun"/>
          <w:kern w:val="0"/>
          <w:szCs w:val="20"/>
          <w:lang w:eastAsia="zh-CN"/>
        </w:rPr>
        <w:t>.</w:t>
      </w:r>
      <w:r w:rsidRPr="002168C5">
        <w:rPr>
          <w:rFonts w:ascii="Times New Roman" w:eastAsia="SimSun"/>
          <w:kern w:val="0"/>
          <w:szCs w:val="20"/>
          <w:lang w:eastAsia="zh-CN"/>
        </w:rPr>
        <w:t xml:space="preserve"> </w:t>
      </w:r>
    </w:p>
    <w:p w14:paraId="731D18DD" w14:textId="77777777" w:rsidR="00951D60" w:rsidRDefault="00951D60" w:rsidP="00D8058B">
      <w:pPr>
        <w:jc w:val="center"/>
      </w:pPr>
      <w:r>
        <w:rPr>
          <w:noProof/>
        </w:rPr>
        <w:drawing>
          <wp:inline distT="0" distB="0" distL="0" distR="0" wp14:anchorId="266367AA" wp14:editId="19B6175B">
            <wp:extent cx="2810219" cy="2465615"/>
            <wp:effectExtent l="0" t="0" r="0" b="0"/>
            <wp:docPr id="16" name="Picture 16"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ding_Norm_NPRS320_EPA1_CID6_Nbr1.jpg"/>
                    <pic:cNvPicPr/>
                  </pic:nvPicPr>
                  <pic:blipFill>
                    <a:blip r:embed="rId50">
                      <a:extLst>
                        <a:ext uri="{28A0092B-C50C-407E-A947-70E740481C1C}">
                          <a14:useLocalDpi xmlns:a14="http://schemas.microsoft.com/office/drawing/2010/main" val="0"/>
                        </a:ext>
                      </a:extLst>
                    </a:blip>
                    <a:stretch>
                      <a:fillRect/>
                    </a:stretch>
                  </pic:blipFill>
                  <pic:spPr>
                    <a:xfrm>
                      <a:off x="0" y="0"/>
                      <a:ext cx="2831356" cy="2484160"/>
                    </a:xfrm>
                    <a:prstGeom prst="rect">
                      <a:avLst/>
                    </a:prstGeom>
                  </pic:spPr>
                </pic:pic>
              </a:graphicData>
            </a:graphic>
          </wp:inline>
        </w:drawing>
      </w:r>
      <w:r>
        <w:rPr>
          <w:noProof/>
        </w:rPr>
        <w:drawing>
          <wp:inline distT="0" distB="0" distL="0" distR="0" wp14:anchorId="071FD4C7" wp14:editId="6B0CA1B1">
            <wp:extent cx="2791607" cy="2449286"/>
            <wp:effectExtent l="0" t="0" r="8890" b="8255"/>
            <wp:docPr id="17" name="Picture 17"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lliding_Norm_NPRS320_EPA1_CID132_Nbr1.jpg"/>
                    <pic:cNvPicPr/>
                  </pic:nvPicPr>
                  <pic:blipFill>
                    <a:blip r:embed="rId51">
                      <a:extLst>
                        <a:ext uri="{28A0092B-C50C-407E-A947-70E740481C1C}">
                          <a14:useLocalDpi xmlns:a14="http://schemas.microsoft.com/office/drawing/2010/main" val="0"/>
                        </a:ext>
                      </a:extLst>
                    </a:blip>
                    <a:stretch>
                      <a:fillRect/>
                    </a:stretch>
                  </pic:blipFill>
                  <pic:spPr>
                    <a:xfrm>
                      <a:off x="0" y="0"/>
                      <a:ext cx="2810454" cy="2465822"/>
                    </a:xfrm>
                    <a:prstGeom prst="rect">
                      <a:avLst/>
                    </a:prstGeom>
                  </pic:spPr>
                </pic:pic>
              </a:graphicData>
            </a:graphic>
          </wp:inline>
        </w:drawing>
      </w:r>
    </w:p>
    <w:p w14:paraId="3E4FDA16" w14:textId="77777777" w:rsidR="00951D60" w:rsidRPr="00951D60" w:rsidRDefault="00951D60" w:rsidP="00951D60">
      <w:pPr>
        <w:jc w:val="center"/>
        <w:rPr>
          <w:rFonts w:ascii="Times New Roman" w:eastAsia="SimSun"/>
          <w:b/>
          <w:kern w:val="0"/>
          <w:szCs w:val="20"/>
          <w:lang w:eastAsia="zh-CN"/>
        </w:rPr>
      </w:pPr>
      <w:r w:rsidRPr="00951D60">
        <w:rPr>
          <w:rFonts w:ascii="Times New Roman" w:eastAsia="SimSun"/>
          <w:b/>
          <w:kern w:val="0"/>
          <w:szCs w:val="20"/>
          <w:lang w:eastAsia="zh-CN"/>
        </w:rPr>
        <w:t>(a) Cell_IDs = (0,6,12)                                                                  (b) Cell_IDs = (0,132,12)</w:t>
      </w:r>
    </w:p>
    <w:p w14:paraId="186E44F4" w14:textId="77777777" w:rsidR="00951D60" w:rsidRDefault="00951D60" w:rsidP="00951D60">
      <w:pPr>
        <w:jc w:val="center"/>
      </w:pPr>
      <w:r>
        <w:rPr>
          <w:noProof/>
        </w:rPr>
        <w:lastRenderedPageBreak/>
        <w:drawing>
          <wp:inline distT="0" distB="0" distL="0" distR="0" wp14:anchorId="0C29E443" wp14:editId="26EF01FA">
            <wp:extent cx="2791097" cy="2448839"/>
            <wp:effectExtent l="0" t="0" r="0" b="8890"/>
            <wp:docPr id="18" name="Picture 18"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olliding_Norm_NPRS320_EPA1_CID162_Nbr1.jp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2797763" cy="2454688"/>
                    </a:xfrm>
                    <a:prstGeom prst="rect">
                      <a:avLst/>
                    </a:prstGeom>
                  </pic:spPr>
                </pic:pic>
              </a:graphicData>
            </a:graphic>
          </wp:inline>
        </w:drawing>
      </w:r>
    </w:p>
    <w:p w14:paraId="5957F8A4" w14:textId="77777777" w:rsidR="00951D60" w:rsidRPr="00951D60" w:rsidRDefault="00951D60" w:rsidP="00951D60">
      <w:pPr>
        <w:jc w:val="center"/>
        <w:rPr>
          <w:rFonts w:ascii="Times New Roman" w:eastAsia="SimSun"/>
          <w:b/>
          <w:kern w:val="0"/>
          <w:szCs w:val="20"/>
          <w:lang w:eastAsia="zh-CN"/>
        </w:rPr>
      </w:pPr>
      <w:r w:rsidRPr="00742950">
        <w:rPr>
          <w:rFonts w:ascii="Times New Roman" w:eastAsia="SimSun"/>
          <w:kern w:val="0"/>
          <w:szCs w:val="20"/>
          <w:lang w:eastAsia="zh-CN"/>
        </w:rPr>
        <w:t>(c)</w:t>
      </w:r>
      <w:r w:rsidRPr="002168C5">
        <w:rPr>
          <w:rFonts w:ascii="Times New Roman" w:eastAsia="SimSun"/>
          <w:kern w:val="0"/>
          <w:szCs w:val="20"/>
          <w:lang w:eastAsia="zh-CN"/>
        </w:rPr>
        <w:t xml:space="preserve"> </w:t>
      </w:r>
      <w:r w:rsidRPr="00951D60">
        <w:rPr>
          <w:rFonts w:ascii="Times New Roman" w:eastAsia="SimSun"/>
          <w:b/>
          <w:kern w:val="0"/>
          <w:szCs w:val="20"/>
          <w:lang w:eastAsia="zh-CN"/>
        </w:rPr>
        <w:t>Cell_IDs = (0,162,12)</w:t>
      </w:r>
    </w:p>
    <w:p w14:paraId="1EEA87AB" w14:textId="4F867E0F" w:rsidR="00951D60" w:rsidRPr="00951D60" w:rsidRDefault="00951D60" w:rsidP="00951D60">
      <w:pPr>
        <w:jc w:val="center"/>
        <w:rPr>
          <w:rFonts w:ascii="Times New Roman" w:eastAsia="SimSun"/>
          <w:b/>
          <w:kern w:val="0"/>
          <w:szCs w:val="20"/>
          <w:lang w:eastAsia="zh-CN"/>
        </w:rPr>
      </w:pPr>
      <w:r w:rsidRPr="002168C5">
        <w:rPr>
          <w:rFonts w:ascii="Times New Roman" w:eastAsia="SimSun"/>
          <w:b/>
          <w:kern w:val="0"/>
          <w:szCs w:val="20"/>
          <w:lang w:eastAsia="zh-CN"/>
        </w:rPr>
        <w:t xml:space="preserve">Figure </w:t>
      </w:r>
      <w:r w:rsidR="001114EC">
        <w:rPr>
          <w:rFonts w:ascii="Times New Roman" w:eastAsia="SimSun"/>
          <w:b/>
          <w:kern w:val="0"/>
          <w:szCs w:val="20"/>
          <w:lang w:eastAsia="zh-CN"/>
        </w:rPr>
        <w:t>5</w:t>
      </w:r>
      <w:r w:rsidRPr="002168C5">
        <w:rPr>
          <w:rFonts w:ascii="Times New Roman" w:eastAsia="SimSun"/>
          <w:b/>
          <w:kern w:val="0"/>
          <w:szCs w:val="20"/>
          <w:lang w:eastAsia="zh-CN"/>
        </w:rPr>
        <w:t>.</w:t>
      </w:r>
      <w:r w:rsidRPr="002168C5">
        <w:rPr>
          <w:rFonts w:ascii="Times New Roman" w:eastAsia="SimSun"/>
          <w:kern w:val="0"/>
          <w:szCs w:val="20"/>
          <w:lang w:eastAsia="zh-CN"/>
        </w:rPr>
        <w:t xml:space="preserve"> </w:t>
      </w:r>
      <w:r w:rsidRPr="00951D60">
        <w:rPr>
          <w:rFonts w:ascii="Times New Roman" w:eastAsia="SimSun"/>
          <w:b/>
          <w:kern w:val="0"/>
          <w:szCs w:val="20"/>
          <w:lang w:eastAsia="zh-CN"/>
        </w:rPr>
        <w:t>CDF of RSTD measurement accuracy of colliding PRS scenario in normal coverage (EPA1)</w:t>
      </w:r>
    </w:p>
    <w:p w14:paraId="1D0067B0" w14:textId="77777777" w:rsidR="00D8058B" w:rsidRDefault="00D8058B" w:rsidP="00D8058B">
      <w:pPr>
        <w:widowControl/>
        <w:wordWrap/>
        <w:autoSpaceDE/>
        <w:autoSpaceDN/>
        <w:spacing w:after="180"/>
        <w:jc w:val="left"/>
        <w:rPr>
          <w:rFonts w:ascii="Times New Roman" w:eastAsia="MS Mincho"/>
          <w:kern w:val="0"/>
          <w:szCs w:val="20"/>
          <w:lang w:eastAsia="en-US"/>
        </w:rPr>
      </w:pPr>
    </w:p>
    <w:p w14:paraId="43C7A603" w14:textId="6C31DA09" w:rsidR="00D8058B" w:rsidRPr="00D8058B" w:rsidRDefault="00D8058B" w:rsidP="00D8058B">
      <w:pPr>
        <w:widowControl/>
        <w:wordWrap/>
        <w:autoSpaceDE/>
        <w:autoSpaceDN/>
        <w:spacing w:after="180"/>
        <w:ind w:firstLine="360"/>
        <w:jc w:val="left"/>
        <w:rPr>
          <w:rFonts w:ascii="Times New Roman" w:eastAsia="SimSun"/>
          <w:kern w:val="0"/>
          <w:szCs w:val="20"/>
          <w:lang w:eastAsia="zh-CN"/>
        </w:rPr>
      </w:pPr>
      <w:r w:rsidRPr="00D8058B">
        <w:rPr>
          <w:rFonts w:ascii="Times New Roman" w:eastAsia="SimSun"/>
          <w:kern w:val="0"/>
          <w:szCs w:val="20"/>
          <w:lang w:eastAsia="zh-CN"/>
        </w:rPr>
        <w:t xml:space="preserve">Similar simulation is also shown in </w:t>
      </w:r>
      <w:r w:rsidRPr="00D8058B">
        <w:rPr>
          <w:rFonts w:ascii="Times New Roman" w:eastAsia="SimSun"/>
          <w:b/>
          <w:kern w:val="0"/>
          <w:szCs w:val="20"/>
          <w:lang w:eastAsia="zh-CN"/>
        </w:rPr>
        <w:t>Figure 6</w:t>
      </w:r>
      <w:r w:rsidRPr="00D8058B">
        <w:rPr>
          <w:rFonts w:ascii="Times New Roman" w:eastAsia="SimSun"/>
          <w:kern w:val="0"/>
          <w:szCs w:val="20"/>
          <w:lang w:eastAsia="zh-CN"/>
        </w:rPr>
        <w:t xml:space="preserve"> for EPA5 fading channel under different coverage levels. It is shown that in both coverage levels, increasing the set of NPRS sequences used across radio frames, denoted as “new” with length of 80ms, can provide a superior RSTD measurement accuracy performance. </w:t>
      </w:r>
    </w:p>
    <w:p w14:paraId="5D38A57E" w14:textId="77777777" w:rsidR="00D8058B" w:rsidRPr="00D8058B" w:rsidRDefault="00D8058B" w:rsidP="00D8058B">
      <w:pPr>
        <w:widowControl/>
        <w:wordWrap/>
        <w:autoSpaceDE/>
        <w:autoSpaceDN/>
        <w:spacing w:after="180"/>
        <w:jc w:val="center"/>
        <w:rPr>
          <w:rFonts w:ascii="Times New Roman" w:eastAsia="MS Mincho"/>
          <w:b/>
          <w:i/>
          <w:kern w:val="0"/>
          <w:szCs w:val="20"/>
          <w:lang w:eastAsia="en-US"/>
        </w:rPr>
      </w:pPr>
      <w:r w:rsidRPr="00D8058B">
        <w:rPr>
          <w:rFonts w:ascii="Times New Roman" w:eastAsia="MS Mincho"/>
          <w:b/>
          <w:i/>
          <w:noProof/>
          <w:kern w:val="0"/>
          <w:szCs w:val="20"/>
          <w:lang w:eastAsia="en-US"/>
        </w:rPr>
        <w:drawing>
          <wp:inline distT="0" distB="0" distL="0" distR="0" wp14:anchorId="58A10526" wp14:editId="344F5F44">
            <wp:extent cx="4437365" cy="31597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444234" cy="3164620"/>
                    </a:xfrm>
                    <a:prstGeom prst="rect">
                      <a:avLst/>
                    </a:prstGeom>
                    <a:noFill/>
                    <a:ln>
                      <a:noFill/>
                    </a:ln>
                  </pic:spPr>
                </pic:pic>
              </a:graphicData>
            </a:graphic>
          </wp:inline>
        </w:drawing>
      </w:r>
    </w:p>
    <w:p w14:paraId="6131BBE5" w14:textId="55D0827C" w:rsidR="00D8058B" w:rsidRPr="00D8058B" w:rsidRDefault="00D8058B" w:rsidP="00D8058B">
      <w:pPr>
        <w:widowControl/>
        <w:wordWrap/>
        <w:autoSpaceDE/>
        <w:autoSpaceDN/>
        <w:spacing w:after="180"/>
        <w:jc w:val="center"/>
        <w:rPr>
          <w:rFonts w:ascii="Times New Roman" w:eastAsia="MS Mincho"/>
          <w:kern w:val="0"/>
          <w:szCs w:val="20"/>
          <w:lang w:eastAsia="en-US"/>
        </w:rPr>
      </w:pPr>
      <w:r w:rsidRPr="00D8058B">
        <w:rPr>
          <w:rFonts w:ascii="Times New Roman" w:eastAsia="MS Mincho"/>
          <w:kern w:val="0"/>
          <w:szCs w:val="20"/>
          <w:lang w:eastAsia="en-US"/>
        </w:rPr>
        <w:t>(a)</w:t>
      </w:r>
      <w:r w:rsidRPr="00D8058B">
        <w:rPr>
          <w:rFonts w:ascii="Times New Roman" w:eastAsia="MS Mincho"/>
          <w:b/>
          <w:kern w:val="0"/>
          <w:szCs w:val="20"/>
          <w:lang w:eastAsia="en-US"/>
        </w:rPr>
        <w:t xml:space="preserve"> Cell_IDs = (0,132,12)</w:t>
      </w:r>
    </w:p>
    <w:p w14:paraId="4C023A53" w14:textId="77777777" w:rsidR="00D8058B" w:rsidRPr="00D8058B" w:rsidRDefault="00D8058B" w:rsidP="00D8058B">
      <w:pPr>
        <w:widowControl/>
        <w:wordWrap/>
        <w:autoSpaceDE/>
        <w:autoSpaceDN/>
        <w:spacing w:after="180"/>
        <w:jc w:val="center"/>
        <w:rPr>
          <w:rFonts w:ascii="Times New Roman" w:eastAsia="MS Mincho"/>
          <w:i/>
          <w:kern w:val="0"/>
          <w:szCs w:val="20"/>
          <w:lang w:eastAsia="en-US"/>
        </w:rPr>
      </w:pPr>
      <w:r w:rsidRPr="00D8058B">
        <w:rPr>
          <w:rFonts w:ascii="Times New Roman" w:eastAsia="MS Mincho"/>
          <w:i/>
          <w:noProof/>
          <w:kern w:val="0"/>
          <w:szCs w:val="20"/>
          <w:lang w:eastAsia="en-US"/>
        </w:rPr>
        <w:lastRenderedPageBreak/>
        <w:drawing>
          <wp:inline distT="0" distB="0" distL="0" distR="0" wp14:anchorId="64069316" wp14:editId="6B459598">
            <wp:extent cx="4173703" cy="297198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180684" cy="2976953"/>
                    </a:xfrm>
                    <a:prstGeom prst="rect">
                      <a:avLst/>
                    </a:prstGeom>
                    <a:noFill/>
                    <a:ln>
                      <a:noFill/>
                    </a:ln>
                  </pic:spPr>
                </pic:pic>
              </a:graphicData>
            </a:graphic>
          </wp:inline>
        </w:drawing>
      </w:r>
    </w:p>
    <w:p w14:paraId="0C845ED8" w14:textId="3067E3BC" w:rsidR="00D8058B" w:rsidRPr="00D8058B" w:rsidRDefault="00D8058B" w:rsidP="00D8058B">
      <w:pPr>
        <w:widowControl/>
        <w:wordWrap/>
        <w:autoSpaceDE/>
        <w:autoSpaceDN/>
        <w:spacing w:after="180"/>
        <w:jc w:val="center"/>
        <w:rPr>
          <w:rFonts w:ascii="Times New Roman" w:eastAsia="MS Mincho"/>
          <w:kern w:val="0"/>
          <w:szCs w:val="20"/>
          <w:lang w:eastAsia="en-US"/>
        </w:rPr>
      </w:pPr>
      <w:r w:rsidRPr="00D8058B">
        <w:rPr>
          <w:rFonts w:ascii="Times New Roman" w:eastAsia="MS Mincho"/>
          <w:kern w:val="0"/>
          <w:szCs w:val="20"/>
          <w:lang w:eastAsia="en-US"/>
        </w:rPr>
        <w:t>(b)</w:t>
      </w:r>
      <w:r w:rsidRPr="00D8058B">
        <w:rPr>
          <w:rFonts w:ascii="Times New Roman" w:eastAsia="MS Mincho"/>
          <w:b/>
          <w:kern w:val="0"/>
          <w:szCs w:val="20"/>
          <w:lang w:eastAsia="en-US"/>
        </w:rPr>
        <w:t xml:space="preserve"> Cell_IDs = (0,162,12)</w:t>
      </w:r>
    </w:p>
    <w:p w14:paraId="4D372C08" w14:textId="33B67552" w:rsidR="00D8058B" w:rsidRPr="00D8058B" w:rsidRDefault="00D8058B" w:rsidP="00D8058B">
      <w:pPr>
        <w:widowControl/>
        <w:wordWrap/>
        <w:autoSpaceDE/>
        <w:autoSpaceDN/>
        <w:spacing w:after="180"/>
        <w:jc w:val="center"/>
        <w:rPr>
          <w:rFonts w:ascii="Times New Roman" w:eastAsia="MS Mincho"/>
          <w:b/>
          <w:kern w:val="0"/>
          <w:szCs w:val="20"/>
          <w:lang w:eastAsia="en-US"/>
        </w:rPr>
      </w:pPr>
      <w:r w:rsidRPr="00D8058B">
        <w:rPr>
          <w:rFonts w:ascii="Times New Roman" w:eastAsia="MS Mincho"/>
          <w:b/>
          <w:kern w:val="0"/>
          <w:szCs w:val="20"/>
          <w:lang w:eastAsia="en-US"/>
        </w:rPr>
        <w:t xml:space="preserve">Figure </w:t>
      </w:r>
      <w:r>
        <w:rPr>
          <w:rFonts w:ascii="Times New Roman" w:eastAsia="MS Mincho"/>
          <w:b/>
          <w:kern w:val="0"/>
          <w:szCs w:val="20"/>
          <w:lang w:eastAsia="en-US"/>
        </w:rPr>
        <w:t>6</w:t>
      </w:r>
      <w:r w:rsidRPr="00D8058B">
        <w:rPr>
          <w:rFonts w:ascii="Times New Roman" w:eastAsia="MS Mincho"/>
          <w:b/>
          <w:kern w:val="0"/>
          <w:szCs w:val="20"/>
          <w:lang w:eastAsia="en-US"/>
        </w:rPr>
        <w:t xml:space="preserve">. CDF of RSTD measurement accuracy of colliding PRS scenario </w:t>
      </w:r>
      <w:r>
        <w:rPr>
          <w:rFonts w:ascii="Times New Roman" w:eastAsia="MS Mincho"/>
          <w:b/>
          <w:kern w:val="0"/>
          <w:szCs w:val="20"/>
          <w:lang w:eastAsia="en-US"/>
        </w:rPr>
        <w:br/>
      </w:r>
      <w:r w:rsidRPr="00D8058B">
        <w:rPr>
          <w:rFonts w:ascii="Times New Roman" w:eastAsia="MS Mincho"/>
          <w:b/>
          <w:kern w:val="0"/>
          <w:szCs w:val="20"/>
          <w:lang w:eastAsia="en-US"/>
        </w:rPr>
        <w:t>in normal/enhanced coverage</w:t>
      </w:r>
      <w:r>
        <w:rPr>
          <w:rFonts w:ascii="Times New Roman" w:eastAsia="MS Mincho"/>
          <w:b/>
          <w:kern w:val="0"/>
          <w:szCs w:val="20"/>
          <w:lang w:eastAsia="en-US"/>
        </w:rPr>
        <w:t xml:space="preserve"> (</w:t>
      </w:r>
      <w:r w:rsidRPr="00D8058B">
        <w:rPr>
          <w:rFonts w:ascii="Times New Roman" w:eastAsia="MS Mincho"/>
          <w:b/>
          <w:kern w:val="0"/>
          <w:szCs w:val="20"/>
          <w:lang w:eastAsia="en-US"/>
        </w:rPr>
        <w:t>EPA5</w:t>
      </w:r>
      <w:r>
        <w:rPr>
          <w:rFonts w:ascii="Times New Roman" w:eastAsia="MS Mincho"/>
          <w:b/>
          <w:kern w:val="0"/>
          <w:szCs w:val="20"/>
          <w:lang w:eastAsia="en-US"/>
        </w:rPr>
        <w:t>)</w:t>
      </w:r>
    </w:p>
    <w:p w14:paraId="4439E80E" w14:textId="191FEF3D"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Observation:</w:t>
      </w:r>
    </w:p>
    <w:p w14:paraId="7C884137" w14:textId="5FC670FD" w:rsidR="00146E28" w:rsidRPr="00E6040F"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Proposed NPRS sequence by increasing the scrambling sequence length achieves substantial gain</w:t>
      </w:r>
      <w:r w:rsidR="00DB3A9B">
        <w:rPr>
          <w:rFonts w:ascii="Times New Roman" w:eastAsia="Calibri"/>
          <w:b/>
          <w:kern w:val="0"/>
          <w:lang w:val="en-GB" w:eastAsia="en-US"/>
        </w:rPr>
        <w:t xml:space="preserve"> both in AWGN and Fading channels</w:t>
      </w:r>
      <w:r w:rsidRPr="00146E28">
        <w:rPr>
          <w:rFonts w:ascii="Times New Roman" w:eastAsia="Calibri"/>
          <w:b/>
          <w:kern w:val="0"/>
          <w:lang w:val="en-GB" w:eastAsia="en-US"/>
        </w:rPr>
        <w:t xml:space="preserve">. </w:t>
      </w:r>
    </w:p>
    <w:p w14:paraId="5AE97FF6" w14:textId="77777777" w:rsidR="00E6040F" w:rsidRPr="00146E28" w:rsidRDefault="00E6040F" w:rsidP="00E6040F">
      <w:pPr>
        <w:widowControl/>
        <w:wordWrap/>
        <w:overflowPunct w:val="0"/>
        <w:autoSpaceDE/>
        <w:autoSpaceDN/>
        <w:adjustRightInd w:val="0"/>
        <w:spacing w:after="120"/>
        <w:jc w:val="left"/>
        <w:textAlignment w:val="baseline"/>
        <w:rPr>
          <w:rFonts w:ascii="Times New Roman" w:eastAsia="Calibri"/>
          <w:b/>
          <w:kern w:val="0"/>
          <w:lang w:eastAsia="en-US"/>
        </w:rPr>
      </w:pPr>
    </w:p>
    <w:p w14:paraId="773988EB" w14:textId="77777777"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Conclusion</w:t>
      </w:r>
    </w:p>
    <w:p w14:paraId="75469B00" w14:textId="77777777" w:rsidR="00146E28" w:rsidRPr="00146E28" w:rsidRDefault="00146E28" w:rsidP="00146E28">
      <w:pPr>
        <w:widowControl/>
        <w:wordWrap/>
        <w:overflowPunct w:val="0"/>
        <w:adjustRightInd w:val="0"/>
        <w:spacing w:after="120"/>
        <w:ind w:firstLine="432"/>
        <w:textAlignment w:val="baseline"/>
        <w:rPr>
          <w:rFonts w:ascii="Times New Roman" w:eastAsia="SimSun"/>
          <w:kern w:val="0"/>
          <w:szCs w:val="20"/>
          <w:lang w:eastAsia="zh-CN"/>
        </w:rPr>
      </w:pPr>
      <w:r w:rsidRPr="00146E28">
        <w:rPr>
          <w:rFonts w:ascii="Times New Roman" w:eastAsia="SimSun"/>
          <w:kern w:val="0"/>
          <w:szCs w:val="20"/>
          <w:lang w:eastAsia="zh-CN"/>
        </w:rPr>
        <w:t>In this paper, we investigated the RSTD performance by using the legacy NPRS sequence. Based on the following observations, we propose to consider the NPRS improvement for Rel-14 NB-IoT UEs.</w:t>
      </w:r>
    </w:p>
    <w:p w14:paraId="522D4402" w14:textId="77777777" w:rsidR="00557A56" w:rsidRPr="00146E28" w:rsidRDefault="00557A56" w:rsidP="00557A56">
      <w:pPr>
        <w:widowControl/>
        <w:wordWrap/>
        <w:overflowPunct w:val="0"/>
        <w:adjustRightInd w:val="0"/>
        <w:spacing w:after="120"/>
        <w:textAlignment w:val="baseline"/>
        <w:rPr>
          <w:rFonts w:ascii="Times New Roman" w:eastAsia="Calibri"/>
          <w:b/>
          <w:kern w:val="0"/>
          <w:lang w:eastAsia="en-US"/>
        </w:rPr>
      </w:pPr>
      <w:r w:rsidRPr="00146E28">
        <w:rPr>
          <w:rFonts w:ascii="Times New Roman" w:eastAsia="SimSun"/>
          <w:b/>
          <w:kern w:val="0"/>
          <w:szCs w:val="20"/>
          <w:lang w:val="en-GB" w:eastAsia="zh-CN"/>
        </w:rPr>
        <w:t>Proposal1:</w:t>
      </w:r>
      <w:r>
        <w:rPr>
          <w:rFonts w:ascii="Times New Roman" w:eastAsia="SimSun"/>
          <w:b/>
          <w:kern w:val="0"/>
          <w:szCs w:val="20"/>
          <w:lang w:val="en-GB" w:eastAsia="zh-CN"/>
        </w:rPr>
        <w:t xml:space="preserve"> </w:t>
      </w:r>
      <w:r>
        <w:rPr>
          <w:rFonts w:ascii="Times New Roman" w:eastAsia="Calibri"/>
          <w:b/>
          <w:kern w:val="0"/>
          <w:lang w:val="en-GB" w:eastAsia="en-US"/>
        </w:rPr>
        <w:t>Confirm the working assumption</w:t>
      </w:r>
    </w:p>
    <w:p w14:paraId="2D96DD31" w14:textId="77777777" w:rsidR="00557A56" w:rsidRPr="009F03F8" w:rsidRDefault="00557A56" w:rsidP="00557A56">
      <w:pPr>
        <w:widowControl/>
        <w:numPr>
          <w:ilvl w:val="0"/>
          <w:numId w:val="37"/>
        </w:numPr>
        <w:wordWrap/>
        <w:autoSpaceDE/>
        <w:autoSpaceDN/>
        <w:ind w:left="1080"/>
        <w:jc w:val="left"/>
        <w:rPr>
          <w:rFonts w:ascii="Times New Roman"/>
          <w:b/>
          <w:kern w:val="0"/>
          <w:lang w:val="en-GB" w:eastAsia="en-US"/>
        </w:rPr>
      </w:pPr>
      <w:r w:rsidRPr="009F03F8">
        <w:rPr>
          <w:rFonts w:ascii="Times New Roman"/>
          <w:b/>
          <w:kern w:val="0"/>
          <w:lang w:val="en-GB" w:eastAsia="en-US"/>
        </w:rPr>
        <w:t xml:space="preserve">The new NPRS sequence can operate in a backward compatible manner with the Rel-14 NPRS by configuration </w:t>
      </w:r>
    </w:p>
    <w:p w14:paraId="3554DAF2" w14:textId="3F07EE9A" w:rsidR="00A92364" w:rsidRDefault="00A92364" w:rsidP="00A92364">
      <w:pPr>
        <w:widowControl/>
        <w:wordWrap/>
        <w:overflowPunct w:val="0"/>
        <w:adjustRightInd w:val="0"/>
        <w:spacing w:after="120"/>
        <w:textAlignment w:val="baseline"/>
        <w:rPr>
          <w:rFonts w:ascii="Times New Roman" w:eastAsia="Calibri"/>
          <w:b/>
          <w:kern w:val="0"/>
          <w:lang w:val="en-GB" w:eastAsia="en-US"/>
        </w:rPr>
      </w:pPr>
      <w:r w:rsidRPr="00146E28">
        <w:rPr>
          <w:rFonts w:ascii="Times New Roman" w:eastAsia="SimSun"/>
          <w:b/>
          <w:kern w:val="0"/>
          <w:szCs w:val="20"/>
          <w:lang w:val="en-GB" w:eastAsia="zh-CN"/>
        </w:rPr>
        <w:t>Proposal</w:t>
      </w:r>
      <w:r>
        <w:rPr>
          <w:rFonts w:ascii="Times New Roman" w:eastAsia="SimSun"/>
          <w:b/>
          <w:kern w:val="0"/>
          <w:szCs w:val="20"/>
          <w:lang w:val="en-GB" w:eastAsia="zh-CN"/>
        </w:rPr>
        <w:t xml:space="preserve"> 2</w:t>
      </w:r>
      <w:r w:rsidRPr="00146E28">
        <w:rPr>
          <w:rFonts w:ascii="Times New Roman" w:eastAsia="SimSun"/>
          <w:b/>
          <w:kern w:val="0"/>
          <w:szCs w:val="20"/>
          <w:lang w:val="en-GB" w:eastAsia="zh-CN"/>
        </w:rPr>
        <w:t>:</w:t>
      </w:r>
      <w:r>
        <w:rPr>
          <w:rFonts w:ascii="Times New Roman" w:eastAsia="SimSun"/>
          <w:b/>
          <w:kern w:val="0"/>
          <w:szCs w:val="20"/>
          <w:lang w:val="en-GB" w:eastAsia="zh-CN"/>
        </w:rPr>
        <w:t xml:space="preserve"> </w:t>
      </w:r>
      <w:r w:rsidRPr="00146E28">
        <w:rPr>
          <w:rFonts w:ascii="Times New Roman" w:eastAsia="Calibri"/>
          <w:b/>
          <w:kern w:val="0"/>
          <w:lang w:val="en-GB" w:eastAsia="en-US"/>
        </w:rPr>
        <w:t xml:space="preserve">Design </w:t>
      </w:r>
      <w:r w:rsidR="00F621A8">
        <w:rPr>
          <w:rFonts w:ascii="Times New Roman" w:eastAsia="Calibri"/>
          <w:b/>
          <w:kern w:val="0"/>
          <w:lang w:val="en-GB" w:eastAsia="en-US"/>
        </w:rPr>
        <w:t xml:space="preserve">the </w:t>
      </w:r>
      <w:r w:rsidR="00D81899">
        <w:rPr>
          <w:rFonts w:ascii="Times New Roman" w:eastAsia="Calibri"/>
          <w:b/>
          <w:kern w:val="0"/>
          <w:lang w:val="en-GB" w:eastAsia="en-US"/>
        </w:rPr>
        <w:t>enhanced</w:t>
      </w:r>
      <w:r>
        <w:rPr>
          <w:rFonts w:ascii="Times New Roman" w:eastAsia="Calibri"/>
          <w:b/>
          <w:kern w:val="0"/>
          <w:lang w:val="en-GB" w:eastAsia="en-US"/>
        </w:rPr>
        <w:t xml:space="preserve"> </w:t>
      </w:r>
      <w:r w:rsidRPr="00146E28">
        <w:rPr>
          <w:rFonts w:ascii="Times New Roman" w:eastAsia="Calibri"/>
          <w:b/>
          <w:kern w:val="0"/>
          <w:lang w:val="en-GB" w:eastAsia="en-US"/>
        </w:rPr>
        <w:t xml:space="preserve">NPRS sequence </w:t>
      </w:r>
      <w:r>
        <w:rPr>
          <w:rFonts w:ascii="Times New Roman" w:eastAsia="Calibri"/>
          <w:b/>
          <w:kern w:val="0"/>
          <w:lang w:val="en-GB" w:eastAsia="en-US"/>
        </w:rPr>
        <w:t>by modifying the initialization seed as</w:t>
      </w:r>
    </w:p>
    <w:p w14:paraId="1360500E" w14:textId="77777777" w:rsidR="00A92364" w:rsidRPr="00146E28" w:rsidRDefault="00A92364" w:rsidP="00A92364">
      <w:pPr>
        <w:widowControl/>
        <w:wordWrap/>
        <w:overflowPunct w:val="0"/>
        <w:adjustRightInd w:val="0"/>
        <w:spacing w:after="120"/>
        <w:textAlignment w:val="baseline"/>
        <w:rPr>
          <w:rFonts w:ascii="Times New Roman" w:eastAsia="SimSun"/>
          <w:kern w:val="0"/>
          <w:sz w:val="22"/>
          <w:szCs w:val="20"/>
          <w:lang w:eastAsia="zh-CN"/>
        </w:rPr>
      </w:pPr>
      <m:oMathPara>
        <m:oMath>
          <m:r>
            <w:rPr>
              <w:rFonts w:ascii="Cambria Math" w:eastAsia="SimSun" w:hAnsi="Cambria Math"/>
              <w:kern w:val="0"/>
              <w:szCs w:val="20"/>
              <w:lang w:eastAsia="zh-CN"/>
            </w:rPr>
            <m:t xml:space="preserve">               </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28</m:t>
              </m:r>
            </m:sup>
          </m:sSup>
          <m:d>
            <m:dPr>
              <m:begChr m:val="⌊"/>
              <m:endChr m:val="⌋"/>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num>
                <m:den>
                  <m:r>
                    <w:rPr>
                      <w:rFonts w:ascii="Cambria Math" w:eastAsia="SimSun" w:hAnsi="Cambria Math"/>
                      <w:kern w:val="0"/>
                      <w:szCs w:val="20"/>
                      <w:lang w:eastAsia="zh-CN"/>
                    </w:rPr>
                    <m:t>512</m:t>
                  </m:r>
                </m:den>
              </m:f>
            </m:e>
          </m:d>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10</m:t>
              </m:r>
            </m:sup>
          </m:sSup>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7⋅</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+20∙</m:t>
                  </m:r>
                  <m:d>
                    <m:dPr>
                      <m:ctrlPr>
                        <w:rPr>
                          <w:rFonts w:ascii="Cambria Math" w:eastAsia="SimSun" w:hAnsi="Cambria Math"/>
                          <w:i/>
                          <w:kern w:val="0"/>
                          <w:szCs w:val="20"/>
                          <w:lang w:eastAsia="zh-CN"/>
                        </w:rPr>
                      </m:ctrlPr>
                    </m:dPr>
                    <m:e>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f</m:t>
                          </m:r>
                        </m:sub>
                      </m:sSub>
                      <m:r>
                        <w:rPr>
                          <w:rFonts w:ascii="Cambria Math" w:eastAsia="SimSun" w:hAnsi="Cambria Math"/>
                          <w:kern w:val="0"/>
                          <w:szCs w:val="20"/>
                          <w:lang w:eastAsia="zh-CN"/>
                        </w:rPr>
                        <m:t xml:space="preserve">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m:t>
                      </m:r>
                      <m:d>
                        <m:dPr>
                          <m:ctrlPr>
                            <w:rPr>
                              <w:rFonts w:ascii="Cambria Math" w:eastAsia="SimSun" w:hAnsi="Cambria Math"/>
                              <w:i/>
                              <w:kern w:val="0"/>
                              <w:szCs w:val="20"/>
                              <w:lang w:eastAsia="zh-CN"/>
                            </w:rPr>
                          </m:ctrlPr>
                        </m:dPr>
                        <m:e>
                          <m:f>
                            <m:fPr>
                              <m:ctrlPr>
                                <w:rPr>
                                  <w:rFonts w:ascii="Cambria Math" w:eastAsia="SimSun" w:hAnsi="Cambria Math"/>
                                  <w:i/>
                                  <w:kern w:val="0"/>
                                  <w:szCs w:val="20"/>
                                  <w:lang w:eastAsia="zh-CN"/>
                                </w:rPr>
                              </m:ctrlPr>
                            </m:fPr>
                            <m:num>
                              <m:sSub>
                                <m:sSubPr>
                                  <m:ctrlPr>
                                    <w:rPr>
                                      <w:rFonts w:ascii="Cambria Math" w:eastAsia="Times New Roman" w:hAnsi="Cambria Math"/>
                                      <w:kern w:val="0"/>
                                      <w:szCs w:val="20"/>
                                      <w:lang w:val="en-GB" w:eastAsia="en-US"/>
                                    </w:rPr>
                                  </m:ctrlPr>
                                </m:sSubPr>
                                <m:e>
                                  <m:r>
                                    <w:rPr>
                                      <w:rFonts w:ascii="Cambria Math" w:eastAsia="Times New Roman" w:hAnsi="Cambria Math"/>
                                      <w:kern w:val="0"/>
                                      <w:szCs w:val="20"/>
                                      <w:lang w:val="en-GB" w:eastAsia="en-US"/>
                                    </w:rPr>
                                    <m:t>N</m:t>
                                  </m:r>
                                </m:e>
                                <m:sub>
                                  <m:r>
                                    <w:rPr>
                                      <w:rFonts w:ascii="Cambria Math" w:eastAsia="Times New Roman" w:hAnsi="Cambria Math"/>
                                      <w:kern w:val="0"/>
                                      <w:szCs w:val="20"/>
                                      <w:lang w:val="en-GB" w:eastAsia="en-US"/>
                                    </w:rPr>
                                    <m:t>NPRS</m:t>
                                  </m:r>
                                </m:sub>
                              </m:sSub>
                            </m:num>
                            <m:den>
                              <m:r>
                                <w:rPr>
                                  <w:rFonts w:ascii="Cambria Math" w:eastAsia="SimSun" w:hAnsi="Cambria Math"/>
                                  <w:kern w:val="0"/>
                                  <w:szCs w:val="20"/>
                                  <w:lang w:eastAsia="zh-CN"/>
                                </w:rPr>
                                <m:t>10</m:t>
                              </m:r>
                            </m:den>
                          </m:f>
                        </m:e>
                      </m:d>
                    </m:e>
                  </m:d>
                  <m:r>
                    <w:rPr>
                      <w:rFonts w:ascii="Cambria Math" w:eastAsia="SimSun" w:hAnsi="Cambria Math"/>
                      <w:kern w:val="0"/>
                      <w:szCs w:val="20"/>
                      <w:lang w:eastAsia="zh-CN"/>
                    </w:rPr>
                    <m:t>+1</m:t>
                  </m:r>
                </m:e>
              </m:d>
              <m:r>
                <w:rPr>
                  <w:rFonts w:ascii="Cambria Math" w:eastAsia="SimSun" w:hAnsi="Cambria Math"/>
                  <w:kern w:val="0"/>
                  <w:szCs w:val="20"/>
                  <w:lang w:eastAsia="zh-CN"/>
                </w:rPr>
                <m:t>+l+1</m:t>
              </m:r>
            </m:e>
          </m:d>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+1</m:t>
              </m:r>
            </m:e>
          </m:d>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CP</m:t>
              </m:r>
            </m:sub>
          </m:sSub>
        </m:oMath>
      </m:oMathPara>
    </w:p>
    <w:p w14:paraId="70EBF044" w14:textId="77777777" w:rsidR="00A92364" w:rsidRPr="003F57BC" w:rsidRDefault="00A92364" w:rsidP="00A92364">
      <w:pPr>
        <w:overflowPunct w:val="0"/>
        <w:adjustRightInd w:val="0"/>
        <w:spacing w:after="120"/>
        <w:textAlignment w:val="baseline"/>
        <w:rPr>
          <w:rFonts w:ascii="Times New Roman" w:eastAsia="SimSun"/>
          <w:b/>
          <w:szCs w:val="20"/>
          <w:lang w:val="en-GB" w:eastAsia="zh-CN"/>
        </w:rPr>
      </w:pPr>
      <w:r w:rsidRPr="003F57BC">
        <w:rPr>
          <w:rFonts w:ascii="Times New Roman" w:eastAsia="SimSun"/>
          <w:b/>
          <w:szCs w:val="20"/>
          <w:lang w:val="en-GB" w:eastAsia="zh-CN"/>
        </w:rPr>
        <w:t xml:space="preserve">Proposal </w:t>
      </w:r>
      <w:r>
        <w:rPr>
          <w:rFonts w:ascii="Times New Roman" w:eastAsia="SimSun"/>
          <w:b/>
          <w:szCs w:val="20"/>
          <w:lang w:val="en-GB" w:eastAsia="zh-CN"/>
        </w:rPr>
        <w:t>3</w:t>
      </w:r>
      <w:r w:rsidRPr="003F57BC">
        <w:rPr>
          <w:rFonts w:ascii="Times New Roman" w:eastAsia="SimSun"/>
          <w:b/>
          <w:szCs w:val="20"/>
          <w:lang w:val="en-GB" w:eastAsia="zh-CN"/>
        </w:rPr>
        <w:t>: Agree the TP for TS36.</w:t>
      </w:r>
      <w:r>
        <w:rPr>
          <w:rFonts w:ascii="Times New Roman" w:eastAsia="SimSun"/>
          <w:b/>
          <w:szCs w:val="20"/>
          <w:lang w:val="en-GB" w:eastAsia="zh-CN"/>
        </w:rPr>
        <w:t>211</w:t>
      </w:r>
      <w:r w:rsidRPr="003F57BC">
        <w:rPr>
          <w:rFonts w:ascii="Times New Roman" w:eastAsia="SimSun"/>
          <w:b/>
          <w:szCs w:val="20"/>
          <w:lang w:val="en-GB" w:eastAsia="zh-CN"/>
        </w:rPr>
        <w:t xml:space="preserve"> in Appendix</w:t>
      </w:r>
      <w:r>
        <w:rPr>
          <w:rFonts w:ascii="Times New Roman" w:eastAsia="SimSun"/>
          <w:b/>
          <w:szCs w:val="20"/>
          <w:lang w:val="en-GB" w:eastAsia="zh-CN"/>
        </w:rPr>
        <w:t>.</w:t>
      </w:r>
    </w:p>
    <w:p w14:paraId="0F6E0696" w14:textId="64E2CD7B" w:rsidR="00702AB0" w:rsidRPr="009E1F10" w:rsidRDefault="00702AB0" w:rsidP="00702AB0">
      <w:pPr>
        <w:widowControl/>
        <w:wordWrap/>
        <w:overflowPunct w:val="0"/>
        <w:adjustRightInd w:val="0"/>
        <w:spacing w:after="120"/>
        <w:textAlignment w:val="baseline"/>
        <w:rPr>
          <w:rFonts w:ascii="Times New Roman" w:eastAsia="SimSun"/>
          <w:b/>
          <w:kern w:val="0"/>
          <w:szCs w:val="20"/>
          <w:lang w:val="en-GB" w:eastAsia="zh-CN"/>
        </w:rPr>
      </w:pPr>
      <w:r w:rsidRPr="009E1F10">
        <w:rPr>
          <w:rFonts w:ascii="Times New Roman" w:eastAsia="SimSun"/>
          <w:b/>
          <w:kern w:val="0"/>
          <w:szCs w:val="20"/>
          <w:lang w:val="en-GB" w:eastAsia="zh-CN"/>
        </w:rPr>
        <w:t xml:space="preserve">Proposal </w:t>
      </w:r>
      <w:r w:rsidR="00BD7894">
        <w:rPr>
          <w:rFonts w:ascii="Times New Roman" w:eastAsia="SimSun"/>
          <w:b/>
          <w:kern w:val="0"/>
          <w:szCs w:val="20"/>
          <w:lang w:val="en-GB" w:eastAsia="zh-CN"/>
        </w:rPr>
        <w:t>4</w:t>
      </w:r>
      <w:r w:rsidRPr="009E1F10">
        <w:rPr>
          <w:rFonts w:ascii="Times New Roman" w:eastAsia="SimSun"/>
          <w:b/>
          <w:kern w:val="0"/>
          <w:szCs w:val="20"/>
          <w:lang w:val="en-GB" w:eastAsia="zh-CN"/>
        </w:rPr>
        <w:t xml:space="preserve">: </w:t>
      </w:r>
      <w:r>
        <w:rPr>
          <w:rFonts w:ascii="Times New Roman" w:eastAsia="SimSun"/>
          <w:b/>
          <w:kern w:val="0"/>
          <w:szCs w:val="20"/>
          <w:lang w:val="en-GB" w:eastAsia="zh-CN"/>
        </w:rPr>
        <w:t>S</w:t>
      </w:r>
      <w:r w:rsidRPr="009E1F10">
        <w:rPr>
          <w:rFonts w:ascii="Times New Roman" w:eastAsia="SimSun"/>
          <w:b/>
          <w:kern w:val="0"/>
          <w:szCs w:val="20"/>
          <w:lang w:val="en-GB" w:eastAsia="zh-CN"/>
        </w:rPr>
        <w:t xml:space="preserve">end in LS to RAN2 </w:t>
      </w:r>
      <w:r>
        <w:rPr>
          <w:rFonts w:ascii="Times New Roman" w:eastAsia="SimSun"/>
          <w:b/>
          <w:kern w:val="0"/>
          <w:szCs w:val="20"/>
          <w:lang w:val="en-GB" w:eastAsia="zh-CN"/>
        </w:rPr>
        <w:t>about the configuration of enhanced NPRS.</w:t>
      </w:r>
    </w:p>
    <w:p w14:paraId="49724DC1" w14:textId="5370B4DD" w:rsidR="00397EE3" w:rsidRPr="006F6425" w:rsidRDefault="00397EE3" w:rsidP="00557A56">
      <w:pPr>
        <w:widowControl/>
        <w:wordWrap/>
        <w:overflowPunct w:val="0"/>
        <w:adjustRightInd w:val="0"/>
        <w:spacing w:after="120"/>
        <w:textAlignment w:val="baseline"/>
        <w:rPr>
          <w:rFonts w:ascii="Times New Roman" w:eastAsia="SimSun"/>
          <w:kern w:val="0"/>
          <w:szCs w:val="20"/>
          <w:lang w:val="en-GB" w:eastAsia="zh-CN"/>
        </w:rPr>
      </w:pPr>
      <w:r w:rsidRPr="006F6425">
        <w:rPr>
          <w:rFonts w:ascii="Times New Roman" w:eastAsia="SimSun"/>
          <w:kern w:val="0"/>
          <w:szCs w:val="20"/>
          <w:lang w:val="en-GB" w:eastAsia="zh-CN"/>
        </w:rPr>
        <w:t>Based on performance evaluation:</w:t>
      </w:r>
    </w:p>
    <w:p w14:paraId="4C5E241C" w14:textId="6D1BF3E0" w:rsidR="00557A56" w:rsidRPr="00146E28" w:rsidRDefault="00557A56" w:rsidP="00557A56">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Observation:</w:t>
      </w:r>
    </w:p>
    <w:p w14:paraId="529C3464" w14:textId="77777777" w:rsidR="00557A56" w:rsidRPr="00E6040F" w:rsidRDefault="00557A56" w:rsidP="00557A56">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Proposed NPRS sequence by increasing the scrambling sequence length achieves substantial gain</w:t>
      </w:r>
      <w:r>
        <w:rPr>
          <w:rFonts w:ascii="Times New Roman" w:eastAsia="Calibri"/>
          <w:b/>
          <w:kern w:val="0"/>
          <w:lang w:val="en-GB" w:eastAsia="en-US"/>
        </w:rPr>
        <w:t xml:space="preserve"> both in AWGN and Fading channels</w:t>
      </w:r>
      <w:r w:rsidRPr="00146E28">
        <w:rPr>
          <w:rFonts w:ascii="Times New Roman" w:eastAsia="Calibri"/>
          <w:b/>
          <w:kern w:val="0"/>
          <w:lang w:val="en-GB" w:eastAsia="en-US"/>
        </w:rPr>
        <w:t xml:space="preserve">. </w:t>
      </w:r>
    </w:p>
    <w:p w14:paraId="6B2C351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eastAsia="zh-CN"/>
        </w:rPr>
      </w:pPr>
    </w:p>
    <w:p w14:paraId="19FEAE6C" w14:textId="77777777" w:rsidR="00146E28" w:rsidRPr="00146E28" w:rsidRDefault="00146E28" w:rsidP="00146E28">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146E28">
        <w:rPr>
          <w:rFonts w:ascii="Arial" w:eastAsia="SimSun" w:hAnsi="Arial" w:cs="Arial"/>
          <w:kern w:val="0"/>
          <w:sz w:val="36"/>
          <w:szCs w:val="36"/>
          <w:lang w:val="en-GB" w:eastAsia="zh-CN"/>
        </w:rPr>
        <w:t>References</w:t>
      </w:r>
    </w:p>
    <w:bookmarkEnd w:id="1"/>
    <w:bookmarkEnd w:id="2"/>
    <w:p w14:paraId="5A7615B6" w14:textId="77777777" w:rsidR="00146E28" w:rsidRPr="00EC7BA5" w:rsidRDefault="00146E28" w:rsidP="00146E28">
      <w:pPr>
        <w:widowControl/>
        <w:wordWrap/>
        <w:overflowPunct w:val="0"/>
        <w:adjustRightInd w:val="0"/>
        <w:spacing w:after="120"/>
        <w:textAlignment w:val="baseline"/>
        <w:rPr>
          <w:rFonts w:ascii="Times New Roman" w:eastAsia="SimSun"/>
          <w:kern w:val="0"/>
          <w:szCs w:val="20"/>
          <w:lang w:eastAsia="zh-CN"/>
        </w:rPr>
      </w:pPr>
      <w:r w:rsidRPr="00EC7BA5">
        <w:rPr>
          <w:rFonts w:ascii="Times New Roman" w:eastAsia="SimSun"/>
          <w:kern w:val="0"/>
          <w:szCs w:val="20"/>
          <w:lang w:eastAsia="zh-CN"/>
        </w:rPr>
        <w:t>[1] TS36.211</w:t>
      </w:r>
    </w:p>
    <w:p w14:paraId="65147C7E" w14:textId="77777777" w:rsidR="001103C0" w:rsidRPr="00EC7BA5" w:rsidRDefault="001103C0" w:rsidP="001103C0">
      <w:pPr>
        <w:widowControl/>
        <w:wordWrap/>
        <w:overflowPunct w:val="0"/>
        <w:adjustRightInd w:val="0"/>
        <w:spacing w:after="120"/>
        <w:textAlignment w:val="baseline"/>
        <w:rPr>
          <w:rFonts w:ascii="Times New Roman" w:eastAsia="SimSun"/>
          <w:kern w:val="0"/>
          <w:szCs w:val="20"/>
          <w:lang w:eastAsia="zh-CN"/>
        </w:rPr>
      </w:pPr>
      <w:r w:rsidRPr="00EC7BA5">
        <w:rPr>
          <w:rFonts w:ascii="Times New Roman" w:eastAsia="SimSun"/>
          <w:kern w:val="0"/>
          <w:szCs w:val="20"/>
          <w:lang w:eastAsia="zh-CN"/>
        </w:rPr>
        <w:t>[2] R1-1804896, “</w:t>
      </w:r>
      <w:r w:rsidRPr="00EC7BA5">
        <w:rPr>
          <w:rFonts w:ascii="Times New Roman" w:eastAsia="SimSun"/>
          <w:kern w:val="0"/>
          <w:szCs w:val="20"/>
          <w:lang w:val="en-GB" w:eastAsia="zh-CN"/>
        </w:rPr>
        <w:t>On NPRS performance</w:t>
      </w:r>
      <w:r w:rsidRPr="00EC7BA5">
        <w:rPr>
          <w:rFonts w:ascii="Times New Roman" w:eastAsia="SimSun"/>
          <w:kern w:val="0"/>
          <w:szCs w:val="20"/>
          <w:lang w:eastAsia="zh-CN"/>
        </w:rPr>
        <w:t>,” Qualcomm, 3GPP TSG-RAN1 #92bis</w:t>
      </w:r>
    </w:p>
    <w:p w14:paraId="75E717A7" w14:textId="11F38346" w:rsidR="001103C0" w:rsidRPr="00EC7BA5" w:rsidRDefault="001103C0" w:rsidP="00146E28">
      <w:pPr>
        <w:widowControl/>
        <w:wordWrap/>
        <w:overflowPunct w:val="0"/>
        <w:adjustRightInd w:val="0"/>
        <w:spacing w:after="120"/>
        <w:textAlignment w:val="baseline"/>
        <w:rPr>
          <w:rFonts w:ascii="Times New Roman" w:eastAsia="SimSun"/>
          <w:kern w:val="0"/>
          <w:szCs w:val="20"/>
          <w:lang w:eastAsia="zh-CN"/>
        </w:rPr>
      </w:pPr>
      <w:r w:rsidRPr="00EC7BA5">
        <w:rPr>
          <w:rFonts w:ascii="Times New Roman" w:eastAsia="SimSun"/>
          <w:kern w:val="0"/>
          <w:szCs w:val="20"/>
          <w:lang w:eastAsia="zh-CN"/>
        </w:rPr>
        <w:lastRenderedPageBreak/>
        <w:t>[</w:t>
      </w:r>
      <w:r w:rsidR="00EC7BA5">
        <w:rPr>
          <w:rFonts w:ascii="Times New Roman" w:eastAsia="SimSun"/>
          <w:kern w:val="0"/>
          <w:szCs w:val="20"/>
          <w:lang w:eastAsia="zh-CN"/>
        </w:rPr>
        <w:t>3</w:t>
      </w:r>
      <w:r w:rsidRPr="00EC7BA5">
        <w:rPr>
          <w:rFonts w:ascii="Times New Roman" w:eastAsia="SimSun"/>
          <w:kern w:val="0"/>
          <w:szCs w:val="20"/>
          <w:lang w:eastAsia="zh-CN"/>
        </w:rPr>
        <w:t>] R1-1804167, “</w:t>
      </w:r>
      <w:r w:rsidRPr="00EC7BA5">
        <w:rPr>
          <w:rFonts w:ascii="Times New Roman" w:eastAsia="SimSun"/>
          <w:kern w:val="0"/>
          <w:szCs w:val="20"/>
          <w:lang w:val="en-GB" w:eastAsia="zh-CN"/>
        </w:rPr>
        <w:t>On NPRS performance</w:t>
      </w:r>
      <w:r w:rsidRPr="00EC7BA5">
        <w:rPr>
          <w:rFonts w:ascii="Times New Roman" w:eastAsia="SimSun"/>
          <w:kern w:val="0"/>
          <w:szCs w:val="20"/>
          <w:lang w:eastAsia="zh-CN"/>
        </w:rPr>
        <w:t>,” Ericsson, 3GPP TSG-RAN1 #92bis</w:t>
      </w:r>
    </w:p>
    <w:p w14:paraId="421C198F" w14:textId="389BEE11" w:rsidR="00392A82" w:rsidRDefault="00392A82" w:rsidP="00146E28"/>
    <w:p w14:paraId="5108E3BC" w14:textId="5D1580CE" w:rsidR="00A34D2D" w:rsidRDefault="00A34D2D" w:rsidP="00146E28"/>
    <w:p w14:paraId="7E8D7A8A" w14:textId="6AE6CD98" w:rsidR="00A34D2D" w:rsidRPr="001D5263" w:rsidRDefault="00A34D2D" w:rsidP="001D5263">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A34D2D">
        <w:rPr>
          <w:rFonts w:ascii="Arial" w:eastAsia="SimSun" w:hAnsi="Arial" w:cs="Arial"/>
          <w:kern w:val="0"/>
          <w:sz w:val="36"/>
          <w:szCs w:val="36"/>
          <w:lang w:val="en-GB" w:eastAsia="zh-CN"/>
        </w:rPr>
        <w:t>Appendix</w:t>
      </w:r>
      <w:r w:rsidR="001D5263">
        <w:rPr>
          <w:rFonts w:ascii="Arial" w:eastAsia="SimSun" w:hAnsi="Arial" w:cs="Arial"/>
          <w:kern w:val="0"/>
          <w:sz w:val="36"/>
          <w:szCs w:val="36"/>
          <w:lang w:val="en-GB" w:eastAsia="zh-CN"/>
        </w:rPr>
        <w:t xml:space="preserve">: </w:t>
      </w:r>
      <w:r w:rsidRPr="001D5263">
        <w:rPr>
          <w:rFonts w:ascii="Arial" w:eastAsia="SimSun" w:hAnsi="Arial" w:cs="Arial"/>
          <w:kern w:val="0"/>
          <w:sz w:val="36"/>
          <w:szCs w:val="36"/>
          <w:lang w:val="en-GB" w:eastAsia="zh-CN"/>
        </w:rPr>
        <w:t>T</w:t>
      </w:r>
      <w:r w:rsidR="00005039">
        <w:rPr>
          <w:rFonts w:ascii="Arial" w:eastAsia="SimSun" w:hAnsi="Arial" w:cs="Arial"/>
          <w:kern w:val="0"/>
          <w:sz w:val="36"/>
          <w:szCs w:val="36"/>
          <w:lang w:val="en-GB" w:eastAsia="zh-CN"/>
        </w:rPr>
        <w:t>ext Proposal for</w:t>
      </w:r>
      <w:r w:rsidRPr="001D5263">
        <w:rPr>
          <w:rFonts w:ascii="Arial" w:eastAsia="SimSun" w:hAnsi="Arial" w:cs="Arial"/>
          <w:kern w:val="0"/>
          <w:sz w:val="36"/>
          <w:szCs w:val="36"/>
          <w:lang w:val="en-GB" w:eastAsia="zh-CN"/>
        </w:rPr>
        <w:t xml:space="preserve"> </w:t>
      </w:r>
      <w:r w:rsidR="00005039">
        <w:rPr>
          <w:rFonts w:ascii="Arial" w:eastAsia="SimSun" w:hAnsi="Arial" w:cs="Arial"/>
          <w:kern w:val="0"/>
          <w:sz w:val="36"/>
          <w:szCs w:val="36"/>
          <w:lang w:val="en-GB" w:eastAsia="zh-CN"/>
        </w:rPr>
        <w:t xml:space="preserve">TS </w:t>
      </w:r>
      <w:r w:rsidRPr="001D5263">
        <w:rPr>
          <w:rFonts w:ascii="Arial" w:eastAsia="SimSun" w:hAnsi="Arial" w:cs="Arial"/>
          <w:kern w:val="0"/>
          <w:sz w:val="36"/>
          <w:szCs w:val="36"/>
          <w:lang w:val="en-GB" w:eastAsia="zh-CN"/>
        </w:rPr>
        <w:t>36.211</w:t>
      </w:r>
    </w:p>
    <w:p w14:paraId="5B572639" w14:textId="77777777" w:rsidR="001D5263" w:rsidRPr="001D5263" w:rsidRDefault="001D5263" w:rsidP="00AE2625">
      <w:pPr>
        <w:keepNext/>
        <w:keepLines/>
        <w:widowControl/>
        <w:wordWrap/>
        <w:autoSpaceDE/>
        <w:autoSpaceDN/>
        <w:spacing w:before="120" w:after="180"/>
        <w:jc w:val="left"/>
        <w:outlineLvl w:val="2"/>
        <w:rPr>
          <w:rFonts w:ascii="Arial" w:eastAsia="Times New Roman" w:hAnsi="Arial"/>
          <w:kern w:val="0"/>
          <w:sz w:val="28"/>
          <w:szCs w:val="20"/>
          <w:lang w:val="en-GB" w:eastAsia="en-US"/>
        </w:rPr>
      </w:pPr>
      <w:r w:rsidRPr="001D5263">
        <w:rPr>
          <w:rFonts w:ascii="Arial" w:eastAsia="Times New Roman" w:hAnsi="Arial"/>
          <w:kern w:val="0"/>
          <w:sz w:val="28"/>
          <w:szCs w:val="20"/>
          <w:lang w:val="en-GB" w:eastAsia="en-US"/>
        </w:rPr>
        <w:t>10.2.6A</w:t>
      </w:r>
      <w:r w:rsidRPr="001D5263">
        <w:rPr>
          <w:rFonts w:ascii="Arial" w:eastAsia="Times New Roman" w:hAnsi="Arial"/>
          <w:kern w:val="0"/>
          <w:sz w:val="28"/>
          <w:szCs w:val="20"/>
          <w:lang w:val="en-GB" w:eastAsia="en-US"/>
        </w:rPr>
        <w:tab/>
        <w:t>Narrowband positioning reference signal (NPRS)</w:t>
      </w:r>
    </w:p>
    <w:p w14:paraId="462C1396" w14:textId="0536FB7C" w:rsidR="001D5263" w:rsidRPr="00431C5E" w:rsidRDefault="001D5263" w:rsidP="001D5263">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189AD05C" w14:textId="77777777" w:rsidR="001D5263" w:rsidRPr="001D5263" w:rsidRDefault="001D5263" w:rsidP="001D5263">
      <w:pPr>
        <w:keepNext/>
        <w:keepLines/>
        <w:widowControl/>
        <w:wordWrap/>
        <w:autoSpaceDE/>
        <w:autoSpaceDN/>
        <w:spacing w:before="120" w:after="180"/>
        <w:ind w:left="1418" w:hanging="1418"/>
        <w:jc w:val="left"/>
        <w:outlineLvl w:val="3"/>
        <w:rPr>
          <w:rFonts w:ascii="Arial" w:eastAsia="Times New Roman" w:hAnsi="Arial"/>
          <w:kern w:val="0"/>
          <w:sz w:val="24"/>
          <w:szCs w:val="20"/>
          <w:lang w:val="en-GB" w:eastAsia="en-US"/>
        </w:rPr>
      </w:pPr>
      <w:bookmarkStart w:id="5" w:name="_Toc454818080"/>
      <w:r w:rsidRPr="001D5263">
        <w:rPr>
          <w:rFonts w:ascii="Arial" w:eastAsia="Times New Roman" w:hAnsi="Arial"/>
          <w:kern w:val="0"/>
          <w:sz w:val="24"/>
          <w:szCs w:val="20"/>
          <w:lang w:val="en-GB" w:eastAsia="en-US"/>
        </w:rPr>
        <w:t>10.2.6A.1</w:t>
      </w:r>
      <w:r w:rsidRPr="001D5263">
        <w:rPr>
          <w:rFonts w:ascii="Arial" w:eastAsia="Times New Roman" w:hAnsi="Arial"/>
          <w:kern w:val="0"/>
          <w:sz w:val="24"/>
          <w:szCs w:val="20"/>
          <w:lang w:val="en-GB" w:eastAsia="en-US"/>
        </w:rPr>
        <w:tab/>
        <w:t>Sequence generation</w:t>
      </w:r>
      <w:bookmarkEnd w:id="5"/>
    </w:p>
    <w:p w14:paraId="7E5A7C5A" w14:textId="77777777" w:rsidR="001D5263" w:rsidRPr="001D5263" w:rsidRDefault="001D5263" w:rsidP="001D5263">
      <w:pPr>
        <w:widowControl/>
        <w:wordWrap/>
        <w:autoSpaceDE/>
        <w:autoSpaceDN/>
        <w:spacing w:after="180"/>
        <w:jc w:val="left"/>
        <w:rPr>
          <w:rFonts w:ascii="Times New Roman" w:eastAsia="Times New Roman"/>
          <w:kern w:val="0"/>
          <w:szCs w:val="20"/>
          <w:lang w:val="en-GB" w:eastAsia="en-US"/>
        </w:rPr>
      </w:pPr>
      <w:r w:rsidRPr="001D5263">
        <w:rPr>
          <w:rFonts w:ascii="Times New Roman" w:eastAsia="Times New Roman"/>
          <w:kern w:val="0"/>
          <w:szCs w:val="20"/>
          <w:lang w:val="en-GB" w:eastAsia="en-US"/>
        </w:rPr>
        <w:t xml:space="preserve">The NPRS sequence </w:t>
      </w:r>
      <w:r w:rsidR="00810F0A">
        <w:rPr>
          <w:rFonts w:ascii="Times New Roman" w:eastAsia="Times New Roman"/>
          <w:kern w:val="0"/>
          <w:position w:val="-14"/>
          <w:szCs w:val="20"/>
          <w:lang w:val="en-GB" w:eastAsia="en-US"/>
        </w:rPr>
        <w:pict w14:anchorId="7F636772">
          <v:shape id="_x0000_i1041" type="#_x0000_t75" style="width:33.25pt;height:16.9pt">
            <v:imagedata r:id="rId15" o:title=""/>
          </v:shape>
        </w:pict>
      </w:r>
      <w:r w:rsidRPr="001D5263">
        <w:rPr>
          <w:rFonts w:ascii="Times New Roman" w:eastAsia="Times New Roman"/>
          <w:kern w:val="0"/>
          <w:szCs w:val="20"/>
          <w:lang w:val="en-GB" w:eastAsia="en-US"/>
        </w:rPr>
        <w:t xml:space="preserve"> is defined by</w:t>
      </w:r>
    </w:p>
    <w:p w14:paraId="70617736" w14:textId="77777777" w:rsidR="001D5263" w:rsidRPr="001D5263" w:rsidRDefault="00810F0A" w:rsidP="001D5263">
      <w:pPr>
        <w:keepLines/>
        <w:widowControl/>
        <w:tabs>
          <w:tab w:val="center" w:pos="4536"/>
          <w:tab w:val="right" w:pos="9072"/>
        </w:tabs>
        <w:wordWrap/>
        <w:autoSpaceDE/>
        <w:autoSpaceDN/>
        <w:spacing w:after="180"/>
        <w:jc w:val="center"/>
        <w:rPr>
          <w:rFonts w:ascii="Times New Roman" w:eastAsia="Times New Roman"/>
          <w:noProof/>
          <w:kern w:val="0"/>
          <w:szCs w:val="20"/>
          <w:lang w:val="en-GB" w:eastAsia="en-US"/>
        </w:rPr>
      </w:pPr>
      <w:r>
        <w:rPr>
          <w:rFonts w:ascii="Times New Roman" w:eastAsia="Times New Roman"/>
          <w:noProof/>
          <w:kern w:val="0"/>
          <w:position w:val="-26"/>
          <w:szCs w:val="20"/>
          <w:lang w:val="en-GB" w:eastAsia="en-US"/>
        </w:rPr>
        <w:pict w14:anchorId="23847F45">
          <v:shape id="_x0000_i1042" type="#_x0000_t75" style="width:313.65pt;height:30pt">
            <v:imagedata r:id="rId17" o:title=""/>
          </v:shape>
        </w:pict>
      </w:r>
    </w:p>
    <w:p w14:paraId="66274FD2" w14:textId="4F77BDE8" w:rsidR="001D5263" w:rsidRPr="001D5263" w:rsidRDefault="001D5263" w:rsidP="001D5263">
      <w:pPr>
        <w:widowControl/>
        <w:wordWrap/>
        <w:autoSpaceDE/>
        <w:autoSpaceDN/>
        <w:spacing w:after="180"/>
        <w:jc w:val="left"/>
        <w:rPr>
          <w:rFonts w:ascii="Times New Roman" w:eastAsia="Times New Roman"/>
          <w:kern w:val="0"/>
          <w:szCs w:val="20"/>
          <w:lang w:val="en-GB" w:eastAsia="en-US"/>
        </w:rPr>
      </w:pPr>
      <w:r w:rsidRPr="001D5263">
        <w:rPr>
          <w:rFonts w:ascii="Times New Roman" w:eastAsia="Times New Roman"/>
          <w:kern w:val="0"/>
          <w:szCs w:val="20"/>
          <w:lang w:val="en-GB" w:eastAsia="en-US"/>
        </w:rPr>
        <w:t xml:space="preserve">where </w:t>
      </w:r>
      <w:r w:rsidR="00810F0A">
        <w:rPr>
          <w:rFonts w:ascii="Times New Roman" w:eastAsia="Times New Roman"/>
          <w:kern w:val="0"/>
          <w:position w:val="-10"/>
          <w:szCs w:val="20"/>
          <w:lang w:val="en-GB" w:eastAsia="en-US"/>
        </w:rPr>
        <w:pict w14:anchorId="2D134179">
          <v:shape id="_x0000_i1043" type="#_x0000_t75" style="width:12pt;height:15.25pt">
            <v:imagedata r:id="rId19" o:title=""/>
          </v:shape>
        </w:pict>
      </w:r>
      <w:r w:rsidRPr="001D5263">
        <w:rPr>
          <w:rFonts w:ascii="Times New Roman" w:eastAsia="Times New Roman"/>
          <w:kern w:val="0"/>
          <w:szCs w:val="20"/>
          <w:lang w:val="en-GB" w:eastAsia="en-US"/>
        </w:rPr>
        <w:t xml:space="preserve"> is the slot number within a radio frame, </w:t>
      </w:r>
      <w:r w:rsidR="00810F0A">
        <w:rPr>
          <w:rFonts w:ascii="Times New Roman" w:eastAsia="Times New Roman"/>
          <w:kern w:val="0"/>
          <w:position w:val="-6"/>
          <w:szCs w:val="20"/>
          <w:lang w:val="en-GB" w:eastAsia="en-US"/>
        </w:rPr>
        <w:pict w14:anchorId="56C39CC4">
          <v:shape id="_x0000_i1044" type="#_x0000_t75" style="width:7.65pt;height:13.65pt">
            <v:imagedata r:id="rId21" o:title=""/>
          </v:shape>
        </w:pict>
      </w:r>
      <w:r w:rsidRPr="001D5263">
        <w:rPr>
          <w:rFonts w:ascii="Times New Roman" w:eastAsia="Times New Roman"/>
          <w:kern w:val="0"/>
          <w:szCs w:val="20"/>
          <w:lang w:val="en-GB" w:eastAsia="en-US"/>
        </w:rPr>
        <w:t xml:space="preserve"> is the OFDM symbol number within the slot. The pseudo-random sequence </w:t>
      </w:r>
      <w:r w:rsidR="00810F0A">
        <w:rPr>
          <w:rFonts w:ascii="Times New Roman" w:eastAsia="Times New Roman"/>
          <w:kern w:val="0"/>
          <w:position w:val="-10"/>
          <w:szCs w:val="20"/>
          <w:lang w:val="en-GB" w:eastAsia="en-US"/>
        </w:rPr>
        <w:pict w14:anchorId="2961F4EE">
          <v:shape id="_x0000_i1045" type="#_x0000_t75" style="width:18pt;height:15.25pt">
            <v:imagedata r:id="rId23" o:title=""/>
          </v:shape>
        </w:pict>
      </w:r>
      <w:r w:rsidRPr="001D5263">
        <w:rPr>
          <w:rFonts w:ascii="Times New Roman" w:eastAsia="Times New Roman"/>
          <w:kern w:val="0"/>
          <w:szCs w:val="20"/>
          <w:lang w:val="en-GB" w:eastAsia="en-US"/>
        </w:rPr>
        <w:t xml:space="preserve"> is defined in clause 7.2. </w:t>
      </w:r>
      <w:ins w:id="6" w:author="Le Liu" w:date="2018-05-10T16:57:00Z">
        <w:r w:rsidR="00E54C1B" w:rsidRPr="00E54C1B">
          <w:rPr>
            <w:rFonts w:ascii="Times New Roman" w:eastAsia="Times New Roman"/>
            <w:kern w:val="0"/>
            <w:szCs w:val="20"/>
            <w:lang w:val="en-GB" w:eastAsia="en-US"/>
          </w:rPr>
          <w:t xml:space="preserve">If </w:t>
        </w:r>
        <w:r w:rsidR="00E54C1B" w:rsidRPr="00F74B69">
          <w:rPr>
            <w:rFonts w:ascii="Times New Roman" w:eastAsia="Times New Roman"/>
            <w:i/>
            <w:kern w:val="0"/>
            <w:szCs w:val="20"/>
            <w:lang w:val="en-GB" w:eastAsia="en-US"/>
          </w:rPr>
          <w:t>NPRS-Info-r14</w:t>
        </w:r>
        <w:r w:rsidR="00E54C1B">
          <w:rPr>
            <w:rFonts w:ascii="Times New Roman" w:eastAsia="Times New Roman"/>
            <w:kern w:val="0"/>
            <w:szCs w:val="20"/>
            <w:lang w:val="en-GB" w:eastAsia="en-US"/>
          </w:rPr>
          <w:t xml:space="preserve"> is configured by higher layer,</w:t>
        </w:r>
        <w:r w:rsidR="00E54C1B" w:rsidRPr="00E54C1B">
          <w:rPr>
            <w:rFonts w:ascii="Times New Roman" w:eastAsia="Times New Roman"/>
            <w:kern w:val="0"/>
            <w:szCs w:val="20"/>
            <w:lang w:val="en-GB" w:eastAsia="en-US"/>
          </w:rPr>
          <w:t xml:space="preserve"> </w:t>
        </w:r>
        <w:r w:rsidR="00E54C1B">
          <w:rPr>
            <w:rFonts w:ascii="Times New Roman" w:eastAsia="Times New Roman"/>
            <w:kern w:val="0"/>
            <w:szCs w:val="20"/>
            <w:lang w:val="en-GB" w:eastAsia="en-US"/>
          </w:rPr>
          <w:t>t</w:t>
        </w:r>
        <w:r w:rsidR="00E54C1B" w:rsidRPr="001D5263">
          <w:rPr>
            <w:rFonts w:ascii="Times New Roman" w:eastAsia="Times New Roman"/>
            <w:kern w:val="0"/>
            <w:szCs w:val="20"/>
            <w:lang w:val="en-GB" w:eastAsia="en-US"/>
          </w:rPr>
          <w:t>he</w:t>
        </w:r>
      </w:ins>
      <w:del w:id="7" w:author="Le Liu" w:date="2018-05-10T16:57:00Z">
        <w:r w:rsidRPr="001D5263" w:rsidDel="00E54C1B">
          <w:rPr>
            <w:rFonts w:ascii="Times New Roman" w:eastAsia="Times New Roman"/>
            <w:kern w:val="0"/>
            <w:szCs w:val="20"/>
            <w:lang w:val="en-GB" w:eastAsia="en-US"/>
          </w:rPr>
          <w:delText>The</w:delText>
        </w:r>
      </w:del>
      <w:r w:rsidRPr="001D5263">
        <w:rPr>
          <w:rFonts w:ascii="Times New Roman" w:eastAsia="Times New Roman"/>
          <w:kern w:val="0"/>
          <w:szCs w:val="20"/>
          <w:lang w:val="en-GB" w:eastAsia="en-US"/>
        </w:rPr>
        <w:t xml:space="preserve"> pseudo-random sequence generator shall be initialised with</w:t>
      </w:r>
    </w:p>
    <w:p w14:paraId="0D2E1936" w14:textId="5FF5007B" w:rsidR="001D5263" w:rsidRDefault="00810F0A" w:rsidP="001D5263">
      <w:pPr>
        <w:keepLines/>
        <w:widowControl/>
        <w:tabs>
          <w:tab w:val="center" w:pos="4536"/>
          <w:tab w:val="right" w:pos="9072"/>
        </w:tabs>
        <w:wordWrap/>
        <w:autoSpaceDE/>
        <w:autoSpaceDN/>
        <w:spacing w:after="180"/>
        <w:jc w:val="center"/>
        <w:rPr>
          <w:ins w:id="8" w:author="Le Liu" w:date="2018-05-10T16:56:00Z"/>
          <w:rFonts w:ascii="Times New Roman" w:eastAsia="Times New Roman"/>
          <w:noProof/>
          <w:kern w:val="0"/>
          <w:szCs w:val="20"/>
          <w:lang w:val="en-GB" w:eastAsia="en-US"/>
        </w:rPr>
      </w:pPr>
      <w:r>
        <w:rPr>
          <w:rFonts w:ascii="Times New Roman" w:eastAsia="Times New Roman"/>
          <w:noProof/>
          <w:kern w:val="0"/>
          <w:position w:val="-10"/>
          <w:szCs w:val="20"/>
          <w:lang w:val="en-GB" w:eastAsia="en-US"/>
        </w:rPr>
        <w:pict w14:anchorId="2DFE0D41">
          <v:shape id="_x0000_i1046" type="#_x0000_t75" style="width:412.9pt;height:16.9pt">
            <v:imagedata r:id="rId25" o:title=""/>
          </v:shape>
        </w:pict>
      </w:r>
    </w:p>
    <w:p w14:paraId="178A5CC2" w14:textId="77777777" w:rsidR="00A14AF8" w:rsidRDefault="00A14AF8" w:rsidP="0092182A">
      <w:pPr>
        <w:widowControl/>
        <w:wordWrap/>
        <w:autoSpaceDE/>
        <w:autoSpaceDN/>
        <w:spacing w:after="180"/>
        <w:jc w:val="left"/>
        <w:rPr>
          <w:rFonts w:ascii="Times New Roman" w:eastAsia="Times New Roman"/>
          <w:kern w:val="0"/>
          <w:szCs w:val="20"/>
          <w:lang w:val="en-GB" w:eastAsia="en-US"/>
        </w:rPr>
      </w:pPr>
      <w:r w:rsidRPr="001D5263">
        <w:rPr>
          <w:rFonts w:ascii="Times New Roman" w:eastAsia="Times New Roman"/>
          <w:kern w:val="0"/>
          <w:szCs w:val="20"/>
          <w:lang w:val="en-GB" w:eastAsia="en-US"/>
        </w:rPr>
        <w:t xml:space="preserve">at the start of each OFDM symbol where </w:t>
      </w:r>
      <w:r w:rsidR="00810F0A">
        <w:rPr>
          <w:rFonts w:ascii="Times New Roman" w:eastAsia="Times New Roman"/>
          <w:kern w:val="0"/>
          <w:position w:val="-10"/>
          <w:szCs w:val="20"/>
          <w:lang w:val="en-GB" w:eastAsia="en-US"/>
        </w:rPr>
        <w:pict w14:anchorId="69382B9E">
          <v:shape id="_x0000_i1047" type="#_x0000_t75" style="width:90pt;height:16.9pt">
            <v:imagedata r:id="rId27" o:title=""/>
          </v:shape>
        </w:pict>
      </w:r>
      <w:r w:rsidRPr="001D5263">
        <w:rPr>
          <w:rFonts w:ascii="Times New Roman" w:eastAsia="Times New Roman"/>
          <w:kern w:val="0"/>
          <w:szCs w:val="20"/>
          <w:lang w:val="en-GB" w:eastAsia="en-US"/>
        </w:rPr>
        <w:t xml:space="preserve"> equals </w:t>
      </w:r>
      <w:r w:rsidR="00810F0A">
        <w:rPr>
          <w:rFonts w:ascii="Times New Roman" w:eastAsia="Times New Roman"/>
          <w:kern w:val="0"/>
          <w:position w:val="-10"/>
          <w:szCs w:val="20"/>
          <w:lang w:val="en-GB" w:eastAsia="en-US"/>
        </w:rPr>
        <w:pict w14:anchorId="2AEE4EB3">
          <v:shape id="_x0000_i1048" type="#_x0000_t75" style="width:27.8pt;height:16.9pt">
            <v:imagedata r:id="rId29" o:title=""/>
          </v:shape>
        </w:pict>
      </w:r>
      <w:r w:rsidRPr="001D5263">
        <w:rPr>
          <w:rFonts w:ascii="Times New Roman" w:eastAsia="Times New Roman"/>
          <w:kern w:val="0"/>
          <w:szCs w:val="20"/>
          <w:lang w:val="en-GB" w:eastAsia="en-US"/>
        </w:rPr>
        <w:t xml:space="preserve"> unless configured by higher layers and where </w:t>
      </w:r>
      <w:r w:rsidR="00810F0A">
        <w:rPr>
          <w:rFonts w:ascii="Times New Roman" w:eastAsia="Times New Roman"/>
          <w:kern w:val="0"/>
          <w:position w:val="-10"/>
          <w:szCs w:val="20"/>
          <w:lang w:val="en-GB" w:eastAsia="en-US"/>
        </w:rPr>
        <w:pict w14:anchorId="134DFE00">
          <v:shape id="_x0000_i1049" type="#_x0000_t75" style="width:38.2pt;height:15.25pt">
            <v:imagedata r:id="rId31" o:title=""/>
          </v:shape>
        </w:pict>
      </w:r>
      <w:ins w:id="9" w:author="Le Liu" w:date="2018-05-10T17:02:00Z">
        <w:r>
          <w:rPr>
            <w:rFonts w:ascii="Times New Roman" w:eastAsia="Times New Roman"/>
            <w:kern w:val="0"/>
            <w:szCs w:val="20"/>
            <w:lang w:val="en-GB" w:eastAsia="en-US"/>
          </w:rPr>
          <w:t xml:space="preserve"> </w:t>
        </w:r>
      </w:ins>
    </w:p>
    <w:p w14:paraId="795B7E50" w14:textId="07F3456B" w:rsidR="0092182A" w:rsidRDefault="00A14AF8" w:rsidP="0092182A">
      <w:pPr>
        <w:widowControl/>
        <w:wordWrap/>
        <w:autoSpaceDE/>
        <w:autoSpaceDN/>
        <w:spacing w:after="180"/>
        <w:jc w:val="left"/>
        <w:rPr>
          <w:ins w:id="10" w:author="Le Liu" w:date="2018-05-10T16:59:00Z"/>
          <w:rFonts w:ascii="Times New Roman" w:eastAsia="Times New Roman"/>
          <w:kern w:val="0"/>
          <w:szCs w:val="20"/>
          <w:lang w:val="en-GB" w:eastAsia="en-US"/>
        </w:rPr>
      </w:pPr>
      <w:ins w:id="11" w:author="Le Liu" w:date="2018-05-10T17:16:00Z">
        <w:r>
          <w:rPr>
            <w:rFonts w:ascii="Times New Roman" w:eastAsia="Times New Roman"/>
            <w:kern w:val="0"/>
            <w:szCs w:val="20"/>
            <w:lang w:val="en-GB" w:eastAsia="en-US"/>
          </w:rPr>
          <w:t>I</w:t>
        </w:r>
      </w:ins>
      <w:ins w:id="12" w:author="Le Liu" w:date="2018-05-10T16:57:00Z">
        <w:r w:rsidR="0092182A" w:rsidRPr="00E54C1B">
          <w:rPr>
            <w:rFonts w:ascii="Times New Roman" w:eastAsia="Times New Roman"/>
            <w:kern w:val="0"/>
            <w:szCs w:val="20"/>
            <w:lang w:val="en-GB" w:eastAsia="en-US"/>
          </w:rPr>
          <w:t xml:space="preserve">f </w:t>
        </w:r>
      </w:ins>
      <w:ins w:id="13" w:author="Le Liu" w:date="2018-05-10T17:02:00Z">
        <w:r w:rsidR="00946C5D" w:rsidRPr="00F74B69">
          <w:rPr>
            <w:rFonts w:ascii="Times New Roman" w:eastAsia="Times New Roman"/>
            <w:i/>
            <w:kern w:val="0"/>
            <w:szCs w:val="20"/>
            <w:lang w:val="en-GB" w:eastAsia="en-US"/>
          </w:rPr>
          <w:t>enhanced-</w:t>
        </w:r>
      </w:ins>
      <w:ins w:id="14" w:author="Le Liu" w:date="2018-05-10T16:57:00Z">
        <w:r w:rsidR="0092182A" w:rsidRPr="00F74B69">
          <w:rPr>
            <w:rFonts w:ascii="Times New Roman" w:eastAsia="Times New Roman"/>
            <w:i/>
            <w:kern w:val="0"/>
            <w:szCs w:val="20"/>
            <w:lang w:val="en-GB" w:eastAsia="en-US"/>
          </w:rPr>
          <w:t>NPRS-Info-r14</w:t>
        </w:r>
        <w:r w:rsidR="0092182A">
          <w:rPr>
            <w:rFonts w:ascii="Times New Roman" w:eastAsia="Times New Roman"/>
            <w:kern w:val="0"/>
            <w:szCs w:val="20"/>
            <w:lang w:val="en-GB" w:eastAsia="en-US"/>
          </w:rPr>
          <w:t xml:space="preserve"> is configured by higher layer,</w:t>
        </w:r>
        <w:r w:rsidR="0092182A" w:rsidRPr="00E54C1B">
          <w:rPr>
            <w:rFonts w:ascii="Times New Roman" w:eastAsia="Times New Roman"/>
            <w:kern w:val="0"/>
            <w:szCs w:val="20"/>
            <w:lang w:val="en-GB" w:eastAsia="en-US"/>
          </w:rPr>
          <w:t xml:space="preserve"> </w:t>
        </w:r>
        <w:r w:rsidR="0092182A">
          <w:rPr>
            <w:rFonts w:ascii="Times New Roman" w:eastAsia="Times New Roman"/>
            <w:kern w:val="0"/>
            <w:szCs w:val="20"/>
            <w:lang w:val="en-GB" w:eastAsia="en-US"/>
          </w:rPr>
          <w:t>t</w:t>
        </w:r>
        <w:r w:rsidR="0092182A" w:rsidRPr="001D5263">
          <w:rPr>
            <w:rFonts w:ascii="Times New Roman" w:eastAsia="Times New Roman"/>
            <w:kern w:val="0"/>
            <w:szCs w:val="20"/>
            <w:lang w:val="en-GB" w:eastAsia="en-US"/>
          </w:rPr>
          <w:t>he pseudo-random sequence generator shall be initialised with</w:t>
        </w:r>
      </w:ins>
    </w:p>
    <w:p w14:paraId="7C74CFBE" w14:textId="2B93979D" w:rsidR="0092182A" w:rsidRPr="00146E28" w:rsidRDefault="00946C5D" w:rsidP="0092182A">
      <w:pPr>
        <w:widowControl/>
        <w:wordWrap/>
        <w:overflowPunct w:val="0"/>
        <w:adjustRightInd w:val="0"/>
        <w:spacing w:after="120"/>
        <w:textAlignment w:val="baseline"/>
        <w:rPr>
          <w:ins w:id="15" w:author="Le Liu" w:date="2018-05-10T16:58:00Z"/>
          <w:rFonts w:ascii="Times New Roman" w:eastAsia="SimSun"/>
          <w:kern w:val="0"/>
          <w:sz w:val="22"/>
          <w:szCs w:val="20"/>
          <w:lang w:eastAsia="zh-CN"/>
        </w:rPr>
      </w:pPr>
      <m:oMathPara>
        <m:oMath>
          <m:r>
            <w:ins w:id="16" w:author="Le Liu" w:date="2018-05-10T17:01:00Z">
              <w:rPr>
                <w:rFonts w:ascii="Cambria Math" w:eastAsia="SimSun" w:hAnsi="Cambria Math"/>
                <w:kern w:val="0"/>
                <w:szCs w:val="20"/>
                <w:lang w:eastAsia="zh-CN"/>
              </w:rPr>
              <m:t xml:space="preserve">               </m:t>
            </w:ins>
          </m:r>
          <m:sSub>
            <m:sSubPr>
              <m:ctrlPr>
                <w:ins w:id="17" w:author="Le Liu" w:date="2018-05-10T16:58:00Z">
                  <w:rPr>
                    <w:rFonts w:ascii="Cambria Math" w:eastAsia="SimSun" w:hAnsi="Cambria Math"/>
                    <w:i/>
                    <w:kern w:val="0"/>
                    <w:szCs w:val="20"/>
                    <w:lang w:eastAsia="zh-CN"/>
                  </w:rPr>
                </w:ins>
              </m:ctrlPr>
            </m:sSubPr>
            <m:e>
              <m:r>
                <w:ins w:id="18" w:author="Le Liu" w:date="2018-05-10T16:58:00Z">
                  <w:rPr>
                    <w:rFonts w:ascii="Cambria Math" w:eastAsia="SimSun" w:hAnsi="Cambria Math"/>
                    <w:kern w:val="0"/>
                    <w:szCs w:val="20"/>
                    <w:lang w:eastAsia="zh-CN"/>
                  </w:rPr>
                  <m:t>c</m:t>
                </w:ins>
              </m:r>
            </m:e>
            <m:sub>
              <m:r>
                <w:ins w:id="19" w:author="Le Liu" w:date="2018-05-10T16:58:00Z">
                  <m:rPr>
                    <m:sty m:val="p"/>
                  </m:rPr>
                  <w:rPr>
                    <w:rFonts w:ascii="Cambria Math" w:eastAsia="SimSun" w:hAnsi="Cambria Math"/>
                    <w:kern w:val="0"/>
                    <w:szCs w:val="20"/>
                    <w:lang w:eastAsia="zh-CN"/>
                  </w:rPr>
                  <m:t>init</m:t>
                </w:ins>
              </m:r>
            </m:sub>
          </m:sSub>
          <m:r>
            <w:ins w:id="20" w:author="Le Liu" w:date="2018-05-10T16:58:00Z">
              <w:rPr>
                <w:rFonts w:ascii="Cambria Math" w:eastAsia="SimSun" w:hAnsi="Cambria Math"/>
                <w:kern w:val="0"/>
                <w:szCs w:val="20"/>
                <w:lang w:eastAsia="zh-CN"/>
              </w:rPr>
              <m:t>=</m:t>
            </w:ins>
          </m:r>
          <m:sSup>
            <m:sSupPr>
              <m:ctrlPr>
                <w:ins w:id="21" w:author="Le Liu" w:date="2018-05-10T16:58:00Z">
                  <w:rPr>
                    <w:rFonts w:ascii="Cambria Math" w:eastAsia="SimSun" w:hAnsi="Cambria Math"/>
                    <w:i/>
                    <w:kern w:val="0"/>
                    <w:szCs w:val="20"/>
                    <w:lang w:eastAsia="zh-CN"/>
                  </w:rPr>
                </w:ins>
              </m:ctrlPr>
            </m:sSupPr>
            <m:e>
              <m:r>
                <w:ins w:id="22" w:author="Le Liu" w:date="2018-05-10T16:58:00Z">
                  <w:rPr>
                    <w:rFonts w:ascii="Cambria Math" w:eastAsia="SimSun" w:hAnsi="Cambria Math"/>
                    <w:kern w:val="0"/>
                    <w:szCs w:val="20"/>
                    <w:lang w:eastAsia="zh-CN"/>
                  </w:rPr>
                  <m:t>2</m:t>
                </w:ins>
              </m:r>
            </m:e>
            <m:sup>
              <m:r>
                <w:ins w:id="23" w:author="Le Liu" w:date="2018-05-10T16:58:00Z">
                  <w:rPr>
                    <w:rFonts w:ascii="Cambria Math" w:eastAsia="SimSun" w:hAnsi="Cambria Math"/>
                    <w:kern w:val="0"/>
                    <w:szCs w:val="20"/>
                    <w:lang w:eastAsia="zh-CN"/>
                  </w:rPr>
                  <m:t>28</m:t>
                </w:ins>
              </m:r>
            </m:sup>
          </m:sSup>
          <m:d>
            <m:dPr>
              <m:begChr m:val="⌊"/>
              <m:endChr m:val="⌋"/>
              <m:ctrlPr>
                <w:ins w:id="24" w:author="Le Liu" w:date="2018-05-10T16:58:00Z">
                  <w:rPr>
                    <w:rFonts w:ascii="Cambria Math" w:eastAsia="SimSun" w:hAnsi="Cambria Math"/>
                    <w:i/>
                    <w:kern w:val="0"/>
                    <w:szCs w:val="20"/>
                    <w:lang w:eastAsia="zh-CN"/>
                  </w:rPr>
                </w:ins>
              </m:ctrlPr>
            </m:dPr>
            <m:e>
              <m:f>
                <m:fPr>
                  <m:ctrlPr>
                    <w:ins w:id="25" w:author="Le Liu" w:date="2018-05-10T16:58:00Z">
                      <w:rPr>
                        <w:rFonts w:ascii="Cambria Math" w:eastAsia="SimSun" w:hAnsi="Cambria Math"/>
                        <w:i/>
                        <w:kern w:val="0"/>
                        <w:szCs w:val="20"/>
                        <w:lang w:eastAsia="zh-CN"/>
                      </w:rPr>
                    </w:ins>
                  </m:ctrlPr>
                </m:fPr>
                <m:num>
                  <m:sSubSup>
                    <m:sSubSupPr>
                      <m:ctrlPr>
                        <w:ins w:id="26" w:author="Le Liu" w:date="2018-05-10T16:58:00Z">
                          <w:rPr>
                            <w:rFonts w:ascii="Cambria Math" w:eastAsia="SimSun" w:hAnsi="Cambria Math"/>
                            <w:i/>
                            <w:kern w:val="0"/>
                            <w:szCs w:val="20"/>
                            <w:lang w:eastAsia="zh-CN"/>
                          </w:rPr>
                        </w:ins>
                      </m:ctrlPr>
                    </m:sSubSupPr>
                    <m:e>
                      <m:r>
                        <w:ins w:id="27" w:author="Le Liu" w:date="2018-05-10T16:58:00Z">
                          <w:rPr>
                            <w:rFonts w:ascii="Cambria Math" w:eastAsia="SimSun" w:hAnsi="Cambria Math"/>
                            <w:kern w:val="0"/>
                            <w:szCs w:val="20"/>
                            <w:lang w:eastAsia="zh-CN"/>
                          </w:rPr>
                          <m:t>N</m:t>
                        </w:ins>
                      </m:r>
                    </m:e>
                    <m:sub>
                      <m:r>
                        <w:ins w:id="28" w:author="Le Liu" w:date="2018-05-10T16:58:00Z">
                          <m:rPr>
                            <m:sty m:val="p"/>
                          </m:rPr>
                          <w:rPr>
                            <w:rFonts w:ascii="Cambria Math" w:eastAsia="SimSun" w:hAnsi="Cambria Math"/>
                            <w:kern w:val="0"/>
                            <w:szCs w:val="20"/>
                            <w:lang w:eastAsia="zh-CN"/>
                          </w:rPr>
                          <m:t>ID</m:t>
                        </w:ins>
                      </m:r>
                    </m:sub>
                    <m:sup>
                      <m:r>
                        <w:ins w:id="29" w:author="Le Liu" w:date="2018-05-10T16:58:00Z">
                          <m:rPr>
                            <m:sty m:val="p"/>
                          </m:rPr>
                          <w:rPr>
                            <w:rFonts w:ascii="Cambria Math" w:eastAsia="SimSun" w:hAnsi="Cambria Math"/>
                            <w:kern w:val="0"/>
                            <w:szCs w:val="20"/>
                            <w:lang w:eastAsia="zh-CN"/>
                          </w:rPr>
                          <m:t>NPRS</m:t>
                        </w:ins>
                      </m:r>
                    </m:sup>
                  </m:sSubSup>
                </m:num>
                <m:den>
                  <m:r>
                    <w:ins w:id="30" w:author="Le Liu" w:date="2018-05-10T16:58:00Z">
                      <w:rPr>
                        <w:rFonts w:ascii="Cambria Math" w:eastAsia="SimSun" w:hAnsi="Cambria Math"/>
                        <w:kern w:val="0"/>
                        <w:szCs w:val="20"/>
                        <w:lang w:eastAsia="zh-CN"/>
                      </w:rPr>
                      <m:t>512</m:t>
                    </w:ins>
                  </m:r>
                </m:den>
              </m:f>
            </m:e>
          </m:d>
          <m:r>
            <w:ins w:id="31" w:author="Le Liu" w:date="2018-05-10T16:58:00Z">
              <w:rPr>
                <w:rFonts w:ascii="Cambria Math" w:eastAsia="SimSun" w:hAnsi="Cambria Math"/>
                <w:kern w:val="0"/>
                <w:szCs w:val="20"/>
                <w:lang w:eastAsia="zh-CN"/>
              </w:rPr>
              <m:t>+</m:t>
            </w:ins>
          </m:r>
          <m:sSup>
            <m:sSupPr>
              <m:ctrlPr>
                <w:ins w:id="32" w:author="Le Liu" w:date="2018-05-10T16:58:00Z">
                  <w:rPr>
                    <w:rFonts w:ascii="Cambria Math" w:eastAsia="SimSun" w:hAnsi="Cambria Math"/>
                    <w:i/>
                    <w:kern w:val="0"/>
                    <w:szCs w:val="20"/>
                    <w:lang w:eastAsia="zh-CN"/>
                  </w:rPr>
                </w:ins>
              </m:ctrlPr>
            </m:sSupPr>
            <m:e>
              <m:r>
                <w:ins w:id="33" w:author="Le Liu" w:date="2018-05-10T16:58:00Z">
                  <w:rPr>
                    <w:rFonts w:ascii="Cambria Math" w:eastAsia="SimSun" w:hAnsi="Cambria Math"/>
                    <w:kern w:val="0"/>
                    <w:szCs w:val="20"/>
                    <w:lang w:eastAsia="zh-CN"/>
                  </w:rPr>
                  <m:t>2</m:t>
                </w:ins>
              </m:r>
            </m:e>
            <m:sup>
              <m:r>
                <w:ins w:id="34" w:author="Le Liu" w:date="2018-05-10T16:58:00Z">
                  <w:rPr>
                    <w:rFonts w:ascii="Cambria Math" w:eastAsia="SimSun" w:hAnsi="Cambria Math"/>
                    <w:kern w:val="0"/>
                    <w:szCs w:val="20"/>
                    <w:lang w:eastAsia="zh-CN"/>
                  </w:rPr>
                  <m:t>10</m:t>
                </w:ins>
              </m:r>
            </m:sup>
          </m:sSup>
          <w:bookmarkStart w:id="35" w:name="_Hlk513734948"/>
          <m:r>
            <w:ins w:id="36" w:author="Le Liu" w:date="2018-05-10T16:58:00Z">
              <w:rPr>
                <w:rFonts w:ascii="Cambria Math" w:eastAsia="SimSun" w:hAnsi="Cambria Math"/>
                <w:kern w:val="0"/>
                <w:szCs w:val="20"/>
                <w:lang w:eastAsia="zh-CN"/>
              </w:rPr>
              <m:t>⋅</m:t>
            </w:ins>
          </m:r>
          <w:bookmarkEnd w:id="35"/>
          <m:d>
            <m:dPr>
              <m:ctrlPr>
                <w:ins w:id="37" w:author="Le Liu" w:date="2018-05-10T16:58:00Z">
                  <w:rPr>
                    <w:rFonts w:ascii="Cambria Math" w:eastAsia="SimSun" w:hAnsi="Cambria Math"/>
                    <w:i/>
                    <w:kern w:val="0"/>
                    <w:szCs w:val="20"/>
                    <w:lang w:eastAsia="zh-CN"/>
                  </w:rPr>
                </w:ins>
              </m:ctrlPr>
            </m:dPr>
            <m:e>
              <m:r>
                <w:ins w:id="38" w:author="Le Liu" w:date="2018-05-10T16:58:00Z">
                  <w:rPr>
                    <w:rFonts w:ascii="Cambria Math" w:eastAsia="SimSun" w:hAnsi="Cambria Math"/>
                    <w:kern w:val="0"/>
                    <w:szCs w:val="20"/>
                    <w:lang w:eastAsia="zh-CN"/>
                  </w:rPr>
                  <m:t>7⋅</m:t>
                </w:ins>
              </m:r>
              <m:d>
                <m:dPr>
                  <m:ctrlPr>
                    <w:ins w:id="39" w:author="Le Liu" w:date="2018-05-10T16:58:00Z">
                      <w:rPr>
                        <w:rFonts w:ascii="Cambria Math" w:eastAsia="SimSun" w:hAnsi="Cambria Math"/>
                        <w:i/>
                        <w:kern w:val="0"/>
                        <w:szCs w:val="20"/>
                        <w:lang w:eastAsia="zh-CN"/>
                      </w:rPr>
                    </w:ins>
                  </m:ctrlPr>
                </m:dPr>
                <m:e>
                  <m:sSub>
                    <m:sSubPr>
                      <m:ctrlPr>
                        <w:ins w:id="40" w:author="Le Liu" w:date="2018-05-10T16:58:00Z">
                          <w:rPr>
                            <w:rFonts w:ascii="Cambria Math" w:eastAsia="SimSun" w:hAnsi="Cambria Math"/>
                            <w:i/>
                            <w:kern w:val="0"/>
                            <w:szCs w:val="20"/>
                            <w:lang w:eastAsia="zh-CN"/>
                          </w:rPr>
                        </w:ins>
                      </m:ctrlPr>
                    </m:sSubPr>
                    <m:e>
                      <m:r>
                        <w:ins w:id="41" w:author="Le Liu" w:date="2018-05-10T16:58:00Z">
                          <w:rPr>
                            <w:rFonts w:ascii="Cambria Math" w:eastAsia="SimSun" w:hAnsi="Cambria Math"/>
                            <w:kern w:val="0"/>
                            <w:szCs w:val="20"/>
                            <w:lang w:eastAsia="zh-CN"/>
                          </w:rPr>
                          <m:t>n</m:t>
                        </w:ins>
                      </m:r>
                    </m:e>
                    <m:sub>
                      <m:r>
                        <w:ins w:id="42" w:author="Le Liu" w:date="2018-05-10T16:58:00Z">
                          <w:rPr>
                            <w:rFonts w:ascii="Cambria Math" w:eastAsia="SimSun" w:hAnsi="Cambria Math"/>
                            <w:kern w:val="0"/>
                            <w:szCs w:val="20"/>
                            <w:lang w:eastAsia="zh-CN"/>
                          </w:rPr>
                          <m:t>s</m:t>
                        </w:ins>
                      </m:r>
                    </m:sub>
                  </m:sSub>
                  <m:r>
                    <w:ins w:id="43" w:author="Le Liu" w:date="2018-05-10T16:58:00Z">
                      <w:rPr>
                        <w:rFonts w:ascii="Cambria Math" w:eastAsia="SimSun" w:hAnsi="Cambria Math"/>
                        <w:kern w:val="0"/>
                        <w:szCs w:val="20"/>
                        <w:lang w:eastAsia="zh-CN"/>
                      </w:rPr>
                      <m:t>+</m:t>
                    </w:ins>
                  </m:r>
                  <m:r>
                    <w:ins w:id="44" w:author="Le Liu" w:date="2018-05-10T19:04:00Z">
                      <w:rPr>
                        <w:rFonts w:ascii="Cambria Math" w:eastAsia="SimSun" w:hAnsi="Cambria Math"/>
                        <w:kern w:val="0"/>
                        <w:szCs w:val="20"/>
                        <w:lang w:eastAsia="zh-CN"/>
                      </w:rPr>
                      <m:t>20∙</m:t>
                    </w:ins>
                  </m:r>
                  <m:d>
                    <m:dPr>
                      <m:ctrlPr>
                        <w:ins w:id="45" w:author="Le Liu" w:date="2018-05-10T19:04:00Z">
                          <w:rPr>
                            <w:rFonts w:ascii="Cambria Math" w:eastAsia="SimSun" w:hAnsi="Cambria Math"/>
                            <w:i/>
                            <w:kern w:val="0"/>
                            <w:szCs w:val="20"/>
                            <w:lang w:eastAsia="zh-CN"/>
                          </w:rPr>
                        </w:ins>
                      </m:ctrlPr>
                    </m:dPr>
                    <m:e>
                      <m:sSub>
                        <m:sSubPr>
                          <m:ctrlPr>
                            <w:ins w:id="46" w:author="Le Liu" w:date="2018-05-10T19:04:00Z">
                              <w:rPr>
                                <w:rFonts w:ascii="Cambria Math" w:eastAsia="SimSun" w:hAnsi="Cambria Math"/>
                                <w:i/>
                                <w:kern w:val="0"/>
                                <w:szCs w:val="20"/>
                                <w:lang w:eastAsia="zh-CN"/>
                              </w:rPr>
                            </w:ins>
                          </m:ctrlPr>
                        </m:sSubPr>
                        <m:e>
                          <m:r>
                            <w:ins w:id="47" w:author="Le Liu" w:date="2018-05-10T19:04:00Z">
                              <w:rPr>
                                <w:rFonts w:ascii="Cambria Math" w:eastAsia="SimSun" w:hAnsi="Cambria Math"/>
                                <w:kern w:val="0"/>
                                <w:szCs w:val="20"/>
                                <w:lang w:eastAsia="zh-CN"/>
                              </w:rPr>
                              <m:t>n</m:t>
                            </w:ins>
                          </m:r>
                        </m:e>
                        <m:sub>
                          <m:r>
                            <w:ins w:id="48" w:author="Le Liu" w:date="2018-05-10T19:04:00Z">
                              <w:rPr>
                                <w:rFonts w:ascii="Cambria Math" w:eastAsia="SimSun" w:hAnsi="Cambria Math"/>
                                <w:kern w:val="0"/>
                                <w:szCs w:val="20"/>
                                <w:lang w:eastAsia="zh-CN"/>
                              </w:rPr>
                              <m:t>f</m:t>
                            </w:ins>
                          </m:r>
                        </m:sub>
                      </m:sSub>
                      <m:r>
                        <w:ins w:id="49" w:author="Le Liu" w:date="2018-05-10T19:04:00Z">
                          <w:rPr>
                            <w:rFonts w:ascii="Cambria Math" w:eastAsia="SimSun" w:hAnsi="Cambria Math"/>
                            <w:kern w:val="0"/>
                            <w:szCs w:val="20"/>
                            <w:lang w:eastAsia="zh-CN"/>
                          </w:rPr>
                          <m:t xml:space="preserve"> </m:t>
                        </w:ins>
                      </m:r>
                      <m:r>
                        <w:ins w:id="50" w:author="Le Liu" w:date="2018-05-10T19:04:00Z">
                          <m:rPr>
                            <m:sty m:val="p"/>
                          </m:rPr>
                          <w:rPr>
                            <w:rFonts w:ascii="Cambria Math" w:eastAsia="SimSun" w:hAnsi="Cambria Math"/>
                            <w:kern w:val="0"/>
                            <w:szCs w:val="20"/>
                            <w:lang w:eastAsia="zh-CN"/>
                          </w:rPr>
                          <m:t>mod</m:t>
                        </w:ins>
                      </m:r>
                      <m:r>
                        <w:ins w:id="51" w:author="Le Liu" w:date="2018-05-10T19:04:00Z">
                          <w:rPr>
                            <w:rFonts w:ascii="Cambria Math" w:eastAsia="SimSun" w:hAnsi="Cambria Math"/>
                            <w:kern w:val="0"/>
                            <w:szCs w:val="20"/>
                            <w:lang w:eastAsia="zh-CN"/>
                          </w:rPr>
                          <m:t xml:space="preserve"> </m:t>
                        </w:ins>
                      </m:r>
                      <m:d>
                        <m:dPr>
                          <m:ctrlPr>
                            <w:ins w:id="52" w:author="Le Liu" w:date="2018-05-10T19:04:00Z">
                              <w:rPr>
                                <w:rFonts w:ascii="Cambria Math" w:eastAsia="SimSun" w:hAnsi="Cambria Math"/>
                                <w:i/>
                                <w:kern w:val="0"/>
                                <w:szCs w:val="20"/>
                                <w:lang w:eastAsia="zh-CN"/>
                              </w:rPr>
                            </w:ins>
                          </m:ctrlPr>
                        </m:dPr>
                        <m:e>
                          <m:f>
                            <m:fPr>
                              <m:ctrlPr>
                                <w:ins w:id="53" w:author="Le Liu" w:date="2018-05-10T19:04:00Z">
                                  <w:rPr>
                                    <w:rFonts w:ascii="Cambria Math" w:eastAsia="SimSun" w:hAnsi="Cambria Math"/>
                                    <w:i/>
                                    <w:kern w:val="0"/>
                                    <w:szCs w:val="20"/>
                                    <w:lang w:eastAsia="zh-CN"/>
                                  </w:rPr>
                                </w:ins>
                              </m:ctrlPr>
                            </m:fPr>
                            <m:num>
                              <m:sSub>
                                <m:sSubPr>
                                  <m:ctrlPr>
                                    <w:ins w:id="54" w:author="Le Liu" w:date="2018-05-10T19:04:00Z">
                                      <w:rPr>
                                        <w:rFonts w:ascii="Cambria Math" w:eastAsia="Times New Roman" w:hAnsi="Cambria Math"/>
                                        <w:kern w:val="0"/>
                                        <w:szCs w:val="20"/>
                                        <w:lang w:val="en-GB" w:eastAsia="en-US"/>
                                      </w:rPr>
                                    </w:ins>
                                  </m:ctrlPr>
                                </m:sSubPr>
                                <m:e>
                                  <m:r>
                                    <w:ins w:id="55" w:author="Le Liu" w:date="2018-05-10T19:04:00Z">
                                      <w:rPr>
                                        <w:rFonts w:ascii="Cambria Math" w:eastAsia="Times New Roman" w:hAnsi="Cambria Math"/>
                                        <w:kern w:val="0"/>
                                        <w:szCs w:val="20"/>
                                        <w:lang w:val="en-GB" w:eastAsia="en-US"/>
                                      </w:rPr>
                                      <m:t>N</m:t>
                                    </w:ins>
                                  </m:r>
                                </m:e>
                                <m:sub>
                                  <m:r>
                                    <w:ins w:id="56" w:author="Le Liu" w:date="2018-05-10T19:04:00Z">
                                      <w:rPr>
                                        <w:rFonts w:ascii="Cambria Math" w:eastAsia="Times New Roman" w:hAnsi="Cambria Math"/>
                                        <w:kern w:val="0"/>
                                        <w:szCs w:val="20"/>
                                        <w:lang w:val="en-GB" w:eastAsia="en-US"/>
                                      </w:rPr>
                                      <m:t>NPRS</m:t>
                                    </w:ins>
                                  </m:r>
                                </m:sub>
                              </m:sSub>
                            </m:num>
                            <m:den>
                              <m:r>
                                <w:ins w:id="57" w:author="Le Liu" w:date="2018-05-10T19:04:00Z">
                                  <w:rPr>
                                    <w:rFonts w:ascii="Cambria Math" w:eastAsia="SimSun" w:hAnsi="Cambria Math"/>
                                    <w:kern w:val="0"/>
                                    <w:szCs w:val="20"/>
                                    <w:lang w:eastAsia="zh-CN"/>
                                  </w:rPr>
                                  <m:t>10</m:t>
                                </w:ins>
                              </m:r>
                            </m:den>
                          </m:f>
                        </m:e>
                      </m:d>
                    </m:e>
                  </m:d>
                  <m:r>
                    <w:ins w:id="58" w:author="Le Liu" w:date="2018-05-10T16:58:00Z">
                      <w:rPr>
                        <w:rFonts w:ascii="Cambria Math" w:eastAsia="SimSun" w:hAnsi="Cambria Math"/>
                        <w:kern w:val="0"/>
                        <w:szCs w:val="20"/>
                        <w:lang w:eastAsia="zh-CN"/>
                      </w:rPr>
                      <m:t>+1</m:t>
                    </w:ins>
                  </m:r>
                </m:e>
              </m:d>
              <m:r>
                <w:ins w:id="59" w:author="Le Liu" w:date="2018-05-10T16:58:00Z">
                  <w:rPr>
                    <w:rFonts w:ascii="Cambria Math" w:eastAsia="SimSun" w:hAnsi="Cambria Math"/>
                    <w:kern w:val="0"/>
                    <w:szCs w:val="20"/>
                    <w:lang w:eastAsia="zh-CN"/>
                  </w:rPr>
                  <m:t>+l+1</m:t>
                </w:ins>
              </m:r>
            </m:e>
          </m:d>
          <m:r>
            <w:ins w:id="60" w:author="Le Liu" w:date="2018-05-10T16:58:00Z">
              <w:rPr>
                <w:rFonts w:ascii="Cambria Math" w:eastAsia="SimSun" w:hAnsi="Cambria Math"/>
                <w:kern w:val="0"/>
                <w:szCs w:val="20"/>
                <w:lang w:eastAsia="zh-CN"/>
              </w:rPr>
              <m:t>⋅</m:t>
            </w:ins>
          </m:r>
          <m:d>
            <m:dPr>
              <m:ctrlPr>
                <w:ins w:id="61" w:author="Le Liu" w:date="2018-05-10T16:58:00Z">
                  <w:rPr>
                    <w:rFonts w:ascii="Cambria Math" w:eastAsia="SimSun" w:hAnsi="Cambria Math"/>
                    <w:i/>
                    <w:kern w:val="0"/>
                    <w:szCs w:val="20"/>
                    <w:lang w:eastAsia="zh-CN"/>
                  </w:rPr>
                </w:ins>
              </m:ctrlPr>
            </m:dPr>
            <m:e>
              <m:r>
                <w:ins w:id="62" w:author="Le Liu" w:date="2018-05-10T16:58:00Z">
                  <w:rPr>
                    <w:rFonts w:ascii="Cambria Math" w:eastAsia="SimSun" w:hAnsi="Cambria Math"/>
                    <w:kern w:val="0"/>
                    <w:szCs w:val="20"/>
                    <w:lang w:eastAsia="zh-CN"/>
                  </w:rPr>
                  <m:t>2⋅</m:t>
                </w:ins>
              </m:r>
              <m:d>
                <m:dPr>
                  <m:ctrlPr>
                    <w:ins w:id="63" w:author="Le Liu" w:date="2018-05-10T16:58:00Z">
                      <w:rPr>
                        <w:rFonts w:ascii="Cambria Math" w:eastAsia="SimSun" w:hAnsi="Cambria Math"/>
                        <w:i/>
                        <w:kern w:val="0"/>
                        <w:szCs w:val="20"/>
                        <w:lang w:eastAsia="zh-CN"/>
                      </w:rPr>
                    </w:ins>
                  </m:ctrlPr>
                </m:dPr>
                <m:e>
                  <m:sSubSup>
                    <m:sSubSupPr>
                      <m:ctrlPr>
                        <w:ins w:id="64" w:author="Le Liu" w:date="2018-05-10T16:58:00Z">
                          <w:rPr>
                            <w:rFonts w:ascii="Cambria Math" w:eastAsia="SimSun" w:hAnsi="Cambria Math"/>
                            <w:i/>
                            <w:kern w:val="0"/>
                            <w:szCs w:val="20"/>
                            <w:lang w:eastAsia="zh-CN"/>
                          </w:rPr>
                        </w:ins>
                      </m:ctrlPr>
                    </m:sSubSupPr>
                    <m:e>
                      <m:r>
                        <w:ins w:id="65" w:author="Le Liu" w:date="2018-05-10T16:58:00Z">
                          <w:rPr>
                            <w:rFonts w:ascii="Cambria Math" w:eastAsia="SimSun" w:hAnsi="Cambria Math"/>
                            <w:kern w:val="0"/>
                            <w:szCs w:val="20"/>
                            <w:lang w:eastAsia="zh-CN"/>
                          </w:rPr>
                          <m:t>N</m:t>
                        </w:ins>
                      </m:r>
                    </m:e>
                    <m:sub>
                      <m:r>
                        <w:ins w:id="66" w:author="Le Liu" w:date="2018-05-10T16:58:00Z">
                          <m:rPr>
                            <m:sty m:val="p"/>
                          </m:rPr>
                          <w:rPr>
                            <w:rFonts w:ascii="Cambria Math" w:eastAsia="SimSun" w:hAnsi="Cambria Math"/>
                            <w:kern w:val="0"/>
                            <w:szCs w:val="20"/>
                            <w:lang w:eastAsia="zh-CN"/>
                          </w:rPr>
                          <m:t>ID</m:t>
                        </w:ins>
                      </m:r>
                    </m:sub>
                    <m:sup>
                      <m:r>
                        <w:ins w:id="67" w:author="Le Liu" w:date="2018-05-10T16:58:00Z">
                          <m:rPr>
                            <m:sty m:val="p"/>
                          </m:rPr>
                          <w:rPr>
                            <w:rFonts w:ascii="Cambria Math" w:eastAsia="SimSun" w:hAnsi="Cambria Math"/>
                            <w:kern w:val="0"/>
                            <w:szCs w:val="20"/>
                            <w:lang w:eastAsia="zh-CN"/>
                          </w:rPr>
                          <m:t>NPRS</m:t>
                        </w:ins>
                      </m:r>
                    </m:sup>
                  </m:sSubSup>
                  <m:r>
                    <w:ins w:id="68" w:author="Le Liu" w:date="2018-05-10T16:58:00Z">
                      <m:rPr>
                        <m:sty m:val="p"/>
                      </m:rPr>
                      <w:rPr>
                        <w:rFonts w:ascii="Cambria Math" w:eastAsia="SimSun" w:hAnsi="Cambria Math"/>
                        <w:kern w:val="0"/>
                        <w:szCs w:val="20"/>
                        <w:lang w:eastAsia="zh-CN"/>
                      </w:rPr>
                      <m:t>mod</m:t>
                    </w:ins>
                  </m:r>
                  <m:r>
                    <w:ins w:id="69" w:author="Le Liu" w:date="2018-05-10T16:58:00Z">
                      <w:rPr>
                        <w:rFonts w:ascii="Cambria Math" w:eastAsia="SimSun" w:hAnsi="Cambria Math"/>
                        <w:kern w:val="0"/>
                        <w:szCs w:val="20"/>
                        <w:lang w:eastAsia="zh-CN"/>
                      </w:rPr>
                      <m:t xml:space="preserve"> 512</m:t>
                    </w:ins>
                  </m:r>
                </m:e>
              </m:d>
              <m:r>
                <w:ins w:id="70" w:author="Le Liu" w:date="2018-05-10T16:58:00Z">
                  <w:rPr>
                    <w:rFonts w:ascii="Cambria Math" w:eastAsia="SimSun" w:hAnsi="Cambria Math"/>
                    <w:kern w:val="0"/>
                    <w:szCs w:val="20"/>
                    <w:lang w:eastAsia="zh-CN"/>
                  </w:rPr>
                  <m:t>+1</m:t>
                </w:ins>
              </m:r>
            </m:e>
          </m:d>
          <m:r>
            <w:ins w:id="71" w:author="Le Liu" w:date="2018-05-10T16:58:00Z">
              <w:rPr>
                <w:rFonts w:ascii="Cambria Math" w:eastAsia="SimSun" w:hAnsi="Cambria Math"/>
                <w:kern w:val="0"/>
                <w:szCs w:val="20"/>
                <w:lang w:eastAsia="zh-CN"/>
              </w:rPr>
              <m:t>+2⋅</m:t>
            </w:ins>
          </m:r>
          <m:d>
            <m:dPr>
              <m:ctrlPr>
                <w:ins w:id="72" w:author="Le Liu" w:date="2018-05-10T16:58:00Z">
                  <w:rPr>
                    <w:rFonts w:ascii="Cambria Math" w:eastAsia="SimSun" w:hAnsi="Cambria Math"/>
                    <w:i/>
                    <w:kern w:val="0"/>
                    <w:szCs w:val="20"/>
                    <w:lang w:eastAsia="zh-CN"/>
                  </w:rPr>
                </w:ins>
              </m:ctrlPr>
            </m:dPr>
            <m:e>
              <m:sSubSup>
                <m:sSubSupPr>
                  <m:ctrlPr>
                    <w:ins w:id="73" w:author="Le Liu" w:date="2018-05-10T16:58:00Z">
                      <w:rPr>
                        <w:rFonts w:ascii="Cambria Math" w:eastAsia="SimSun" w:hAnsi="Cambria Math"/>
                        <w:i/>
                        <w:kern w:val="0"/>
                        <w:szCs w:val="20"/>
                        <w:lang w:eastAsia="zh-CN"/>
                      </w:rPr>
                    </w:ins>
                  </m:ctrlPr>
                </m:sSubSupPr>
                <m:e>
                  <m:r>
                    <w:ins w:id="74" w:author="Le Liu" w:date="2018-05-10T16:58:00Z">
                      <w:rPr>
                        <w:rFonts w:ascii="Cambria Math" w:eastAsia="SimSun" w:hAnsi="Cambria Math"/>
                        <w:kern w:val="0"/>
                        <w:szCs w:val="20"/>
                        <w:lang w:eastAsia="zh-CN"/>
                      </w:rPr>
                      <m:t>N</m:t>
                    </w:ins>
                  </m:r>
                </m:e>
                <m:sub>
                  <m:r>
                    <w:ins w:id="75" w:author="Le Liu" w:date="2018-05-10T16:58:00Z">
                      <m:rPr>
                        <m:sty m:val="p"/>
                      </m:rPr>
                      <w:rPr>
                        <w:rFonts w:ascii="Cambria Math" w:eastAsia="SimSun" w:hAnsi="Cambria Math"/>
                        <w:kern w:val="0"/>
                        <w:szCs w:val="20"/>
                        <w:lang w:eastAsia="zh-CN"/>
                      </w:rPr>
                      <m:t>ID</m:t>
                    </w:ins>
                  </m:r>
                </m:sub>
                <m:sup>
                  <m:r>
                    <w:ins w:id="76" w:author="Le Liu" w:date="2018-05-10T16:58:00Z">
                      <m:rPr>
                        <m:sty m:val="p"/>
                      </m:rPr>
                      <w:rPr>
                        <w:rFonts w:ascii="Cambria Math" w:eastAsia="SimSun" w:hAnsi="Cambria Math"/>
                        <w:kern w:val="0"/>
                        <w:szCs w:val="20"/>
                        <w:lang w:eastAsia="zh-CN"/>
                      </w:rPr>
                      <m:t>NPRS</m:t>
                    </w:ins>
                  </m:r>
                </m:sup>
              </m:sSubSup>
              <m:r>
                <w:ins w:id="77" w:author="Le Liu" w:date="2018-05-10T16:58:00Z">
                  <m:rPr>
                    <m:sty m:val="p"/>
                  </m:rPr>
                  <w:rPr>
                    <w:rFonts w:ascii="Cambria Math" w:eastAsia="SimSun" w:hAnsi="Cambria Math"/>
                    <w:kern w:val="0"/>
                    <w:szCs w:val="20"/>
                    <w:lang w:eastAsia="zh-CN"/>
                  </w:rPr>
                  <m:t>mod</m:t>
                </w:ins>
              </m:r>
              <m:r>
                <w:ins w:id="78" w:author="Le Liu" w:date="2018-05-10T16:58:00Z">
                  <w:rPr>
                    <w:rFonts w:ascii="Cambria Math" w:eastAsia="SimSun" w:hAnsi="Cambria Math"/>
                    <w:kern w:val="0"/>
                    <w:szCs w:val="20"/>
                    <w:lang w:eastAsia="zh-CN"/>
                  </w:rPr>
                  <m:t xml:space="preserve"> 512</m:t>
                </w:ins>
              </m:r>
            </m:e>
          </m:d>
          <m:r>
            <w:ins w:id="79" w:author="Le Liu" w:date="2018-05-10T16:58:00Z">
              <w:rPr>
                <w:rFonts w:ascii="Cambria Math" w:eastAsia="SimSun" w:hAnsi="Cambria Math"/>
                <w:kern w:val="0"/>
                <w:szCs w:val="20"/>
                <w:lang w:eastAsia="zh-CN"/>
              </w:rPr>
              <m:t>+</m:t>
            </w:ins>
          </m:r>
          <m:sSub>
            <m:sSubPr>
              <m:ctrlPr>
                <w:ins w:id="80" w:author="Le Liu" w:date="2018-05-10T16:58:00Z">
                  <w:rPr>
                    <w:rFonts w:ascii="Cambria Math" w:eastAsia="SimSun" w:hAnsi="Cambria Math"/>
                    <w:i/>
                    <w:kern w:val="0"/>
                    <w:szCs w:val="20"/>
                    <w:lang w:eastAsia="zh-CN"/>
                  </w:rPr>
                </w:ins>
              </m:ctrlPr>
            </m:sSubPr>
            <m:e>
              <m:r>
                <w:ins w:id="81" w:author="Le Liu" w:date="2018-05-10T16:58:00Z">
                  <w:rPr>
                    <w:rFonts w:ascii="Cambria Math" w:eastAsia="SimSun" w:hAnsi="Cambria Math"/>
                    <w:kern w:val="0"/>
                    <w:szCs w:val="20"/>
                    <w:lang w:eastAsia="zh-CN"/>
                  </w:rPr>
                  <m:t>N</m:t>
                </w:ins>
              </m:r>
            </m:e>
            <m:sub>
              <m:r>
                <w:ins w:id="82" w:author="Le Liu" w:date="2018-05-10T16:58:00Z">
                  <w:rPr>
                    <w:rFonts w:ascii="Cambria Math" w:eastAsia="SimSun" w:hAnsi="Cambria Math"/>
                    <w:kern w:val="0"/>
                    <w:szCs w:val="20"/>
                    <w:lang w:eastAsia="zh-CN"/>
                  </w:rPr>
                  <m:t>CP</m:t>
                </w:ins>
              </m:r>
            </m:sub>
          </m:sSub>
        </m:oMath>
      </m:oMathPara>
    </w:p>
    <w:p w14:paraId="1D9885B1" w14:textId="7838D7A2" w:rsidR="008C31DF" w:rsidRPr="001D5263" w:rsidRDefault="00A14AF8" w:rsidP="008C31DF">
      <w:pPr>
        <w:keepLines/>
        <w:widowControl/>
        <w:tabs>
          <w:tab w:val="center" w:pos="4536"/>
          <w:tab w:val="right" w:pos="9072"/>
        </w:tabs>
        <w:wordWrap/>
        <w:autoSpaceDE/>
        <w:autoSpaceDN/>
        <w:spacing w:after="180"/>
        <w:rPr>
          <w:rFonts w:ascii="Times New Roman" w:eastAsia="Times New Roman"/>
          <w:noProof/>
          <w:kern w:val="0"/>
          <w:szCs w:val="20"/>
          <w:lang w:val="en-GB" w:eastAsia="en-US"/>
        </w:rPr>
      </w:pPr>
      <w:r w:rsidRPr="001D5263">
        <w:rPr>
          <w:rFonts w:ascii="Times New Roman" w:eastAsia="Times New Roman"/>
          <w:kern w:val="0"/>
          <w:szCs w:val="20"/>
          <w:lang w:val="en-GB" w:eastAsia="en-US"/>
        </w:rPr>
        <w:t xml:space="preserve">at the start of each OFDM symbol where </w:t>
      </w:r>
      <m:oMath>
        <m:sSub>
          <m:sSubPr>
            <m:ctrlPr>
              <w:ins w:id="83" w:author="Le Liu" w:date="2018-05-10T17:02:00Z">
                <w:rPr>
                  <w:rFonts w:ascii="Cambria Math" w:eastAsia="Times New Roman" w:hAnsi="Cambria Math"/>
                  <w:kern w:val="0"/>
                  <w:szCs w:val="20"/>
                  <w:lang w:val="en-GB" w:eastAsia="en-US"/>
                </w:rPr>
              </w:ins>
            </m:ctrlPr>
          </m:sSubPr>
          <m:e>
            <m:r>
              <w:ins w:id="84" w:author="Le Liu" w:date="2018-05-10T17:02:00Z">
                <w:rPr>
                  <w:rFonts w:ascii="Cambria Math" w:eastAsia="Times New Roman" w:hAnsi="Cambria Math"/>
                  <w:kern w:val="0"/>
                  <w:szCs w:val="20"/>
                  <w:lang w:val="en-GB" w:eastAsia="en-US"/>
                </w:rPr>
                <m:t>N</m:t>
              </w:ins>
            </m:r>
          </m:e>
          <m:sub>
            <m:r>
              <w:ins w:id="85" w:author="Le Liu" w:date="2018-05-10T17:02:00Z">
                <w:rPr>
                  <w:rFonts w:ascii="Cambria Math" w:eastAsia="Times New Roman" w:hAnsi="Cambria Math"/>
                  <w:kern w:val="0"/>
                  <w:szCs w:val="20"/>
                  <w:lang w:val="en-GB" w:eastAsia="en-US"/>
                </w:rPr>
                <m:t>NPRS</m:t>
              </w:ins>
            </m:r>
          </m:sub>
        </m:sSub>
      </m:oMath>
      <w:ins w:id="86" w:author="Le Liu" w:date="2018-05-10T17:02:00Z">
        <w:r>
          <w:rPr>
            <w:rFonts w:ascii="Times New Roman" w:eastAsia="Times New Roman"/>
            <w:kern w:val="0"/>
            <w:szCs w:val="20"/>
            <w:lang w:eastAsia="zh-CN"/>
          </w:rPr>
          <w:t xml:space="preserve"> </w:t>
        </w:r>
        <w:r>
          <w:rPr>
            <w:rFonts w:ascii="Times New Roman" w:eastAsia="Times New Roman"/>
            <w:kern w:val="0"/>
            <w:szCs w:val="20"/>
            <w:lang w:val="en-GB" w:eastAsia="en-US"/>
          </w:rPr>
          <w:t xml:space="preserve"> is the higher layer configured </w:t>
        </w:r>
      </w:ins>
      <w:ins w:id="87" w:author="Le Liu" w:date="2018-05-11T16:02:00Z">
        <w:r w:rsidR="00587E5F">
          <w:rPr>
            <w:rFonts w:ascii="Times New Roman" w:eastAsia="Times New Roman"/>
            <w:kern w:val="0"/>
            <w:szCs w:val="20"/>
            <w:lang w:val="en-GB" w:eastAsia="en-US"/>
          </w:rPr>
          <w:t>sub</w:t>
        </w:r>
      </w:ins>
      <w:ins w:id="88" w:author="Le Liu" w:date="2018-05-10T17:02:00Z">
        <w:r>
          <w:rPr>
            <w:rFonts w:ascii="Times New Roman" w:eastAsia="Times New Roman"/>
            <w:kern w:val="0"/>
            <w:szCs w:val="20"/>
            <w:lang w:val="en-GB" w:eastAsia="en-US"/>
          </w:rPr>
          <w:t xml:space="preserve">frame number </w:t>
        </w:r>
      </w:ins>
      <w:ins w:id="89" w:author="Le Liu" w:date="2018-05-11T16:16:00Z">
        <w:r w:rsidR="00DB1599">
          <w:rPr>
            <w:rFonts w:ascii="Times New Roman" w:eastAsia="Times New Roman"/>
            <w:kern w:val="0"/>
            <w:szCs w:val="20"/>
            <w:lang w:val="en-GB" w:eastAsia="en-US"/>
          </w:rPr>
          <w:t>of</w:t>
        </w:r>
      </w:ins>
      <w:ins w:id="90" w:author="Le Liu" w:date="2018-05-10T17:02:00Z">
        <w:r>
          <w:rPr>
            <w:rFonts w:ascii="Times New Roman" w:eastAsia="Times New Roman"/>
            <w:kern w:val="0"/>
            <w:szCs w:val="20"/>
            <w:lang w:val="en-GB" w:eastAsia="en-US"/>
          </w:rPr>
          <w:t xml:space="preserve"> enhanced NPRS duration</w:t>
        </w:r>
      </w:ins>
      <w:r>
        <w:rPr>
          <w:rFonts w:ascii="Times New Roman" w:eastAsia="Times New Roman"/>
          <w:kern w:val="0"/>
          <w:szCs w:val="20"/>
          <w:lang w:val="en-GB" w:eastAsia="en-US"/>
        </w:rPr>
        <w:t>,</w:t>
      </w:r>
      <w:r w:rsidRPr="001D5263">
        <w:rPr>
          <w:rFonts w:ascii="Times New Roman" w:eastAsia="Times New Roman"/>
          <w:kern w:val="0"/>
          <w:szCs w:val="20"/>
          <w:lang w:val="en-GB" w:eastAsia="en-US"/>
        </w:rPr>
        <w:t xml:space="preserve"> </w:t>
      </w:r>
      <w:r w:rsidR="00810F0A">
        <w:rPr>
          <w:rFonts w:ascii="Times New Roman" w:eastAsia="Times New Roman"/>
          <w:kern w:val="0"/>
          <w:position w:val="-10"/>
          <w:szCs w:val="20"/>
          <w:lang w:val="en-GB" w:eastAsia="en-US"/>
        </w:rPr>
        <w:pict w14:anchorId="19E7D498">
          <v:shape id="_x0000_i1050" type="#_x0000_t75" style="width:90pt;height:16.9pt">
            <v:imagedata r:id="rId27" o:title=""/>
          </v:shape>
        </w:pict>
      </w:r>
      <w:r w:rsidRPr="001D5263">
        <w:rPr>
          <w:rFonts w:ascii="Times New Roman" w:eastAsia="Times New Roman"/>
          <w:kern w:val="0"/>
          <w:szCs w:val="20"/>
          <w:lang w:val="en-GB" w:eastAsia="en-US"/>
        </w:rPr>
        <w:t xml:space="preserve"> equals </w:t>
      </w:r>
      <w:r w:rsidR="00810F0A">
        <w:rPr>
          <w:rFonts w:ascii="Times New Roman" w:eastAsia="Times New Roman"/>
          <w:kern w:val="0"/>
          <w:position w:val="-10"/>
          <w:szCs w:val="20"/>
          <w:lang w:val="en-GB" w:eastAsia="en-US"/>
        </w:rPr>
        <w:pict w14:anchorId="6DD37866">
          <v:shape id="_x0000_i1051" type="#_x0000_t75" style="width:27.8pt;height:16.9pt">
            <v:imagedata r:id="rId29" o:title=""/>
          </v:shape>
        </w:pict>
      </w:r>
      <w:r w:rsidRPr="001D5263">
        <w:rPr>
          <w:rFonts w:ascii="Times New Roman" w:eastAsia="Times New Roman"/>
          <w:kern w:val="0"/>
          <w:szCs w:val="20"/>
          <w:lang w:val="en-GB" w:eastAsia="en-US"/>
        </w:rPr>
        <w:t xml:space="preserve"> unless configured by higher layers and where </w:t>
      </w:r>
      <w:r w:rsidR="00810F0A">
        <w:rPr>
          <w:rFonts w:ascii="Times New Roman" w:eastAsia="Times New Roman"/>
          <w:kern w:val="0"/>
          <w:position w:val="-10"/>
          <w:szCs w:val="20"/>
          <w:lang w:val="en-GB" w:eastAsia="en-US"/>
        </w:rPr>
        <w:pict w14:anchorId="64BECF33">
          <v:shape id="_x0000_i1052" type="#_x0000_t75" style="width:38.2pt;height:15.25pt">
            <v:imagedata r:id="rId31" o:title=""/>
          </v:shape>
        </w:pict>
      </w:r>
    </w:p>
    <w:p w14:paraId="3C89F200" w14:textId="05C462A9" w:rsidR="001D5263" w:rsidRDefault="001D5263" w:rsidP="001D5263">
      <w:pPr>
        <w:widowControl/>
        <w:wordWrap/>
        <w:autoSpaceDE/>
        <w:autoSpaceDN/>
        <w:spacing w:after="180"/>
        <w:jc w:val="left"/>
        <w:rPr>
          <w:rFonts w:ascii="Times New Roman" w:eastAsia="Times New Roman"/>
          <w:kern w:val="0"/>
          <w:szCs w:val="20"/>
          <w:lang w:val="en-GB" w:eastAsia="en-US"/>
        </w:rPr>
      </w:pPr>
    </w:p>
    <w:p w14:paraId="7AD72057" w14:textId="77777777" w:rsidR="008C31DF" w:rsidRPr="008C31DF" w:rsidRDefault="008C31DF" w:rsidP="008C31DF">
      <w:pPr>
        <w:keepNext/>
        <w:keepLines/>
        <w:widowControl/>
        <w:wordWrap/>
        <w:autoSpaceDE/>
        <w:autoSpaceDN/>
        <w:spacing w:before="120" w:after="180"/>
        <w:ind w:left="1418" w:hanging="1418"/>
        <w:jc w:val="left"/>
        <w:outlineLvl w:val="3"/>
        <w:rPr>
          <w:rFonts w:ascii="Arial" w:eastAsia="Times New Roman" w:hAnsi="Arial"/>
          <w:kern w:val="0"/>
          <w:sz w:val="24"/>
          <w:szCs w:val="20"/>
          <w:lang w:val="en-GB" w:eastAsia="en-US"/>
        </w:rPr>
      </w:pPr>
      <w:r w:rsidRPr="008C31DF">
        <w:rPr>
          <w:rFonts w:ascii="Arial" w:eastAsia="Times New Roman" w:hAnsi="Arial"/>
          <w:kern w:val="0"/>
          <w:sz w:val="24"/>
          <w:szCs w:val="20"/>
          <w:lang w:val="en-GB" w:eastAsia="en-US"/>
        </w:rPr>
        <w:t>10.2.6A.2</w:t>
      </w:r>
      <w:r w:rsidRPr="008C31DF">
        <w:rPr>
          <w:rFonts w:ascii="Arial" w:eastAsia="Times New Roman" w:hAnsi="Arial"/>
          <w:kern w:val="0"/>
          <w:sz w:val="24"/>
          <w:szCs w:val="20"/>
          <w:lang w:val="en-GB" w:eastAsia="en-US"/>
        </w:rPr>
        <w:tab/>
        <w:t>Mapping to resource elements</w:t>
      </w:r>
    </w:p>
    <w:p w14:paraId="04C694D0" w14:textId="77777777" w:rsidR="001E5BE7" w:rsidRPr="001E5BE7" w:rsidRDefault="001E5BE7" w:rsidP="001E5BE7">
      <w:pPr>
        <w:widowControl/>
        <w:wordWrap/>
        <w:autoSpaceDE/>
        <w:autoSpaceDN/>
        <w:spacing w:after="180"/>
        <w:jc w:val="left"/>
        <w:rPr>
          <w:rFonts w:ascii="Times New Roman" w:eastAsia="Times New Roman"/>
          <w:kern w:val="0"/>
          <w:szCs w:val="20"/>
          <w:lang w:val="en-GB" w:eastAsia="en-US"/>
        </w:rPr>
      </w:pPr>
      <w:r w:rsidRPr="001E5BE7">
        <w:rPr>
          <w:rFonts w:ascii="Times New Roman" w:eastAsia="Times New Roman"/>
          <w:kern w:val="0"/>
          <w:szCs w:val="20"/>
          <w:lang w:val="en-GB" w:eastAsia="en-US"/>
        </w:rPr>
        <w:t xml:space="preserve">On a NB-IoT DL carrier configured for NPRS transmission, an NB-IoT UE can assume NPRSs are transmitted in DL subframes configured by all higher layer parameters </w:t>
      </w:r>
      <w:r w:rsidRPr="001E5BE7">
        <w:rPr>
          <w:rFonts w:ascii="Times New Roman" w:eastAsia="Times New Roman"/>
          <w:i/>
          <w:kern w:val="0"/>
          <w:szCs w:val="20"/>
          <w:lang w:val="en-GB" w:eastAsia="en-US"/>
        </w:rPr>
        <w:t>nprsBitmap,</w:t>
      </w:r>
      <w:r w:rsidRPr="001E5BE7">
        <w:rPr>
          <w:rFonts w:ascii="Times New Roman" w:eastAsia="Times New Roman"/>
          <w:kern w:val="0"/>
          <w:szCs w:val="20"/>
          <w:lang w:val="en-GB" w:eastAsia="en-US"/>
        </w:rPr>
        <w:t xml:space="preserve"> the NB-IoT carrier-specific subframe configuration period</w:t>
      </w:r>
      <w:r w:rsidRPr="001E5BE7">
        <w:rPr>
          <w:rFonts w:ascii="Times New Roman" w:eastAsia="Times New Roman"/>
          <w:i/>
          <w:kern w:val="0"/>
          <w:szCs w:val="20"/>
          <w:lang w:val="en-GB" w:eastAsia="en-US"/>
        </w:rPr>
        <w:t xml:space="preserve"> </w:t>
      </w:r>
      <w:r w:rsidRPr="001E5BE7">
        <w:rPr>
          <w:rFonts w:ascii="Times New Roman" w:eastAsia="Times New Roman"/>
          <w:kern w:val="0"/>
          <w:position w:val="-10"/>
          <w:szCs w:val="20"/>
          <w:lang w:val="en-GB" w:eastAsia="en-US"/>
        </w:rPr>
        <w:object w:dxaOrig="600" w:dyaOrig="300" w14:anchorId="51C4E692">
          <v:shape id="_x0000_i1053" type="#_x0000_t75" style="width:30pt;height:15.25pt" o:ole="">
            <v:imagedata r:id="rId55" o:title=""/>
          </v:shape>
          <o:OLEObject Type="Embed" ProgID="Equation.3" ShapeID="_x0000_i1053" DrawAspect="Content" ObjectID="_1587564109" r:id="rId56"/>
        </w:object>
      </w:r>
      <w:r w:rsidRPr="001E5BE7">
        <w:rPr>
          <w:rFonts w:ascii="Times New Roman" w:eastAsia="Times New Roman"/>
          <w:kern w:val="0"/>
          <w:szCs w:val="20"/>
          <w:lang w:val="en-GB" w:eastAsia="en-US"/>
        </w:rPr>
        <w:t xml:space="preserve"> the NB-IoT-carrier-specific starting subframe offset </w:t>
      </w:r>
      <w:r w:rsidRPr="001E5BE7">
        <w:rPr>
          <w:rFonts w:ascii="Times New Roman" w:eastAsia="Times New Roman"/>
          <w:kern w:val="0"/>
          <w:position w:val="-10"/>
          <w:szCs w:val="20"/>
          <w:lang w:val="en-GB" w:eastAsia="en-US"/>
        </w:rPr>
        <w:object w:dxaOrig="639" w:dyaOrig="300" w14:anchorId="09CE5F83">
          <v:shape id="_x0000_i1054" type="#_x0000_t75" style="width:32.2pt;height:15.25pt" o:ole="">
            <v:imagedata r:id="rId57" o:title=""/>
          </v:shape>
          <o:OLEObject Type="Embed" ProgID="Equation.3" ShapeID="_x0000_i1054" DrawAspect="Content" ObjectID="_1587564110" r:id="rId58"/>
        </w:object>
      </w:r>
      <w:r w:rsidRPr="001E5BE7">
        <w:rPr>
          <w:rFonts w:ascii="Times New Roman" w:eastAsia="Times New Roman"/>
          <w:kern w:val="0"/>
          <w:szCs w:val="20"/>
          <w:lang w:val="en-GB" w:eastAsia="en-US"/>
        </w:rPr>
        <w:t xml:space="preserve"> and the number of consecutive downlink subframes </w:t>
      </w:r>
      <w:r w:rsidRPr="001E5BE7">
        <w:rPr>
          <w:rFonts w:ascii="Times New Roman" w:eastAsia="Times New Roman"/>
          <w:kern w:val="0"/>
          <w:position w:val="-10"/>
          <w:szCs w:val="20"/>
          <w:lang w:val="en-GB" w:eastAsia="en-US"/>
        </w:rPr>
        <w:object w:dxaOrig="600" w:dyaOrig="300" w14:anchorId="4D32CA5A">
          <v:shape id="_x0000_i1055" type="#_x0000_t75" style="width:30pt;height:15.25pt" o:ole="">
            <v:imagedata r:id="rId59" o:title=""/>
          </v:shape>
          <o:OLEObject Type="Embed" ProgID="Equation.3" ShapeID="_x0000_i1055" DrawAspect="Content" ObjectID="_1587564111" r:id="rId60"/>
        </w:object>
      </w:r>
      <w:r w:rsidRPr="001E5BE7">
        <w:rPr>
          <w:rFonts w:ascii="Times New Roman" w:eastAsia="Times New Roman"/>
          <w:kern w:val="0"/>
          <w:szCs w:val="20"/>
          <w:lang w:val="en-GB" w:eastAsia="en-US"/>
        </w:rPr>
        <w:t xml:space="preserve"> where NPRS shall be transmitted. </w:t>
      </w:r>
    </w:p>
    <w:p w14:paraId="5147AE6D" w14:textId="77777777" w:rsidR="001E5BE7" w:rsidRPr="001E5BE7" w:rsidRDefault="001E5BE7" w:rsidP="001E5BE7">
      <w:pPr>
        <w:widowControl/>
        <w:wordWrap/>
        <w:autoSpaceDE/>
        <w:autoSpaceDN/>
        <w:spacing w:after="180"/>
        <w:ind w:left="568" w:hanging="284"/>
        <w:jc w:val="left"/>
        <w:rPr>
          <w:rFonts w:ascii="Times New Roman" w:eastAsia="Times New Roman"/>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w:t>
      </w:r>
      <w:r w:rsidRPr="001E5BE7">
        <w:rPr>
          <w:rFonts w:ascii="Times New Roman" w:eastAsia="Times New Roman"/>
          <w:kern w:val="0"/>
          <w:position w:val="-10"/>
          <w:szCs w:val="20"/>
          <w:lang w:val="en-GB" w:eastAsia="en-US"/>
        </w:rPr>
        <w:object w:dxaOrig="520" w:dyaOrig="300" w14:anchorId="3089CD84">
          <v:shape id="_x0000_i1056" type="#_x0000_t75" style="width:26.2pt;height:15.25pt" o:ole="">
            <v:imagedata r:id="rId61" o:title=""/>
          </v:shape>
          <o:OLEObject Type="Embed" ProgID="Equation.3" ShapeID="_x0000_i1056" DrawAspect="Content" ObjectID="_1587564112" r:id="rId62"/>
        </w:object>
      </w:r>
      <w:r w:rsidRPr="001E5BE7">
        <w:rPr>
          <w:rFonts w:ascii="Times New Roman" w:eastAsia="Times New Roman"/>
          <w:kern w:val="0"/>
          <w:szCs w:val="20"/>
          <w:lang w:val="en-GB" w:eastAsia="en-US"/>
        </w:rPr>
        <w:t xml:space="preserve">, </w:t>
      </w:r>
      <w:r w:rsidRPr="001E5BE7">
        <w:rPr>
          <w:rFonts w:ascii="Times New Roman" w:eastAsia="Times New Roman"/>
          <w:kern w:val="0"/>
          <w:position w:val="-10"/>
          <w:szCs w:val="20"/>
          <w:lang w:val="en-GB" w:eastAsia="en-US"/>
        </w:rPr>
        <w:object w:dxaOrig="639" w:dyaOrig="300" w14:anchorId="319E0D3B">
          <v:shape id="_x0000_i1057" type="#_x0000_t75" style="width:32.2pt;height:15.25pt" o:ole="">
            <v:imagedata r:id="rId57" o:title=""/>
          </v:shape>
          <o:OLEObject Type="Embed" ProgID="Equation.3" ShapeID="_x0000_i1057" DrawAspect="Content" ObjectID="_1587564113" r:id="rId63"/>
        </w:object>
      </w:r>
      <w:r w:rsidRPr="001E5BE7">
        <w:rPr>
          <w:rFonts w:ascii="Times New Roman" w:eastAsia="Times New Roman"/>
          <w:kern w:val="0"/>
          <w:szCs w:val="20"/>
          <w:lang w:val="en-GB" w:eastAsia="en-US"/>
        </w:rPr>
        <w:t xml:space="preserve"> and </w:t>
      </w:r>
      <w:r w:rsidRPr="001E5BE7">
        <w:rPr>
          <w:rFonts w:ascii="Times New Roman" w:eastAsia="Times New Roman"/>
          <w:kern w:val="0"/>
          <w:position w:val="-10"/>
          <w:szCs w:val="20"/>
          <w:lang w:val="en-GB" w:eastAsia="en-US"/>
        </w:rPr>
        <w:object w:dxaOrig="600" w:dyaOrig="300" w14:anchorId="176E66D4">
          <v:shape id="_x0000_i1058" type="#_x0000_t75" style="width:30pt;height:15.25pt" o:ole="">
            <v:imagedata r:id="rId64" o:title=""/>
          </v:shape>
          <o:OLEObject Type="Embed" ProgID="Equation.3" ShapeID="_x0000_i1058" DrawAspect="Content" ObjectID="_1587564114" r:id="rId65"/>
        </w:object>
      </w:r>
      <w:r w:rsidRPr="001E5BE7">
        <w:rPr>
          <w:rFonts w:ascii="Times New Roman" w:eastAsia="Times New Roman"/>
          <w:kern w:val="0"/>
          <w:szCs w:val="20"/>
          <w:lang w:val="en-GB" w:eastAsia="en-US"/>
        </w:rPr>
        <w:t xml:space="preserve"> are not configured for an NB-IoT downlink carrier configured for NPRS transmission, an NB-IoT UE shall assume NPRSs are transmitted in downlink subframes configured by higher layer parameter </w:t>
      </w:r>
      <w:r w:rsidRPr="001E5BE7">
        <w:rPr>
          <w:rFonts w:ascii="Times New Roman" w:eastAsia="Times New Roman"/>
          <w:i/>
          <w:kern w:val="0"/>
          <w:szCs w:val="20"/>
          <w:lang w:val="en-GB" w:eastAsia="en-US"/>
        </w:rPr>
        <w:t xml:space="preserve">nprsBitmap. </w:t>
      </w:r>
    </w:p>
    <w:p w14:paraId="45FB74A6" w14:textId="77777777" w:rsidR="001E5BE7" w:rsidRPr="001E5BE7" w:rsidRDefault="001E5BE7" w:rsidP="001E5BE7">
      <w:pPr>
        <w:widowControl/>
        <w:wordWrap/>
        <w:autoSpaceDE/>
        <w:autoSpaceDN/>
        <w:spacing w:after="180"/>
        <w:ind w:left="568" w:hanging="284"/>
        <w:jc w:val="left"/>
        <w:rPr>
          <w:rFonts w:ascii="Times New Roman" w:eastAsia="Times New Roman"/>
          <w:i/>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w:t>
      </w:r>
      <w:r w:rsidRPr="001E5BE7">
        <w:rPr>
          <w:rFonts w:ascii="Times New Roman" w:eastAsia="Times New Roman"/>
          <w:i/>
          <w:kern w:val="0"/>
          <w:szCs w:val="20"/>
          <w:lang w:val="en-GB" w:eastAsia="en-US"/>
        </w:rPr>
        <w:t>nprsBitmap</w:t>
      </w:r>
      <w:r w:rsidRPr="001E5BE7">
        <w:rPr>
          <w:rFonts w:ascii="Times New Roman" w:eastAsia="Times New Roman"/>
          <w:kern w:val="0"/>
          <w:szCs w:val="20"/>
          <w:lang w:val="en-GB" w:eastAsia="en-US"/>
        </w:rPr>
        <w:t xml:space="preserve"> is not configured for an NB-IoT downlink carrier configured for NPRS transmission, an NB-IoT UE shall assume NPRSs are transmitted in downlink subframes configured by the higher layer parameters </w:t>
      </w:r>
      <w:r w:rsidRPr="001E5BE7">
        <w:rPr>
          <w:rFonts w:ascii="Times New Roman" w:eastAsia="Times New Roman"/>
          <w:kern w:val="0"/>
          <w:position w:val="-10"/>
          <w:szCs w:val="20"/>
          <w:lang w:val="en-GB" w:eastAsia="en-US"/>
        </w:rPr>
        <w:object w:dxaOrig="520" w:dyaOrig="300" w14:anchorId="016B970E">
          <v:shape id="_x0000_i1059" type="#_x0000_t75" style="width:26.2pt;height:15.25pt" o:ole="">
            <v:imagedata r:id="rId61" o:title=""/>
          </v:shape>
          <o:OLEObject Type="Embed" ProgID="Equation.3" ShapeID="_x0000_i1059" DrawAspect="Content" ObjectID="_1587564115" r:id="rId66"/>
        </w:object>
      </w:r>
      <w:r w:rsidRPr="001E5BE7">
        <w:rPr>
          <w:rFonts w:ascii="Times New Roman" w:eastAsia="Times New Roman"/>
          <w:kern w:val="0"/>
          <w:szCs w:val="20"/>
          <w:lang w:val="en-GB" w:eastAsia="en-US"/>
        </w:rPr>
        <w:t xml:space="preserve">, </w:t>
      </w:r>
      <w:r w:rsidRPr="001E5BE7">
        <w:rPr>
          <w:rFonts w:ascii="Times New Roman" w:eastAsia="Times New Roman"/>
          <w:kern w:val="0"/>
          <w:position w:val="-10"/>
          <w:szCs w:val="20"/>
          <w:lang w:val="en-GB" w:eastAsia="en-US"/>
        </w:rPr>
        <w:object w:dxaOrig="639" w:dyaOrig="300" w14:anchorId="178EA4DE">
          <v:shape id="_x0000_i1060" type="#_x0000_t75" style="width:32.2pt;height:15.25pt" o:ole="">
            <v:imagedata r:id="rId57" o:title=""/>
          </v:shape>
          <o:OLEObject Type="Embed" ProgID="Equation.3" ShapeID="_x0000_i1060" DrawAspect="Content" ObjectID="_1587564116" r:id="rId67"/>
        </w:object>
      </w:r>
      <w:r w:rsidRPr="001E5BE7">
        <w:rPr>
          <w:rFonts w:ascii="Times New Roman" w:eastAsia="Times New Roman"/>
          <w:kern w:val="0"/>
          <w:szCs w:val="20"/>
          <w:lang w:val="en-GB" w:eastAsia="en-US"/>
        </w:rPr>
        <w:t xml:space="preserve"> and </w:t>
      </w:r>
      <w:r w:rsidRPr="001E5BE7">
        <w:rPr>
          <w:rFonts w:ascii="Times New Roman" w:eastAsia="Times New Roman"/>
          <w:kern w:val="0"/>
          <w:position w:val="-10"/>
          <w:szCs w:val="20"/>
          <w:lang w:val="en-GB" w:eastAsia="en-US"/>
        </w:rPr>
        <w:object w:dxaOrig="600" w:dyaOrig="300" w14:anchorId="565795A4">
          <v:shape id="_x0000_i1061" type="#_x0000_t75" style="width:30pt;height:15.25pt" o:ole="">
            <v:imagedata r:id="rId64" o:title=""/>
          </v:shape>
          <o:OLEObject Type="Embed" ProgID="Equation.3" ShapeID="_x0000_i1061" DrawAspect="Content" ObjectID="_1587564117" r:id="rId68"/>
        </w:object>
      </w:r>
      <w:r w:rsidRPr="001E5BE7">
        <w:rPr>
          <w:rFonts w:ascii="Times New Roman" w:eastAsia="Times New Roman"/>
          <w:i/>
          <w:kern w:val="0"/>
          <w:szCs w:val="20"/>
          <w:lang w:val="en-GB" w:eastAsia="en-US"/>
        </w:rPr>
        <w:t>.</w:t>
      </w:r>
    </w:p>
    <w:p w14:paraId="5AB6D11B" w14:textId="77777777" w:rsidR="001E5BE7" w:rsidRPr="001E5BE7" w:rsidRDefault="001E5BE7" w:rsidP="001E5BE7">
      <w:pPr>
        <w:widowControl/>
        <w:wordWrap/>
        <w:autoSpaceDE/>
        <w:autoSpaceDN/>
        <w:spacing w:after="180"/>
        <w:ind w:left="568" w:hanging="284"/>
        <w:jc w:val="left"/>
        <w:rPr>
          <w:rFonts w:ascii="Times New Roman" w:eastAsia="Times New Roman"/>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the higher layer parameter </w:t>
      </w:r>
      <w:r w:rsidRPr="001E5BE7">
        <w:rPr>
          <w:rFonts w:ascii="Times New Roman" w:eastAsia="Times New Roman"/>
          <w:i/>
          <w:iCs/>
          <w:kern w:val="0"/>
          <w:szCs w:val="20"/>
          <w:lang w:val="en-GB" w:eastAsia="en-US"/>
        </w:rPr>
        <w:t>operationModeInfoNPRS</w:t>
      </w:r>
      <w:r w:rsidRPr="001E5BE7">
        <w:rPr>
          <w:rFonts w:ascii="Times New Roman" w:eastAsia="Times New Roman"/>
          <w:kern w:val="0"/>
          <w:szCs w:val="20"/>
          <w:lang w:val="en-GB" w:eastAsia="en-US"/>
        </w:rPr>
        <w:t xml:space="preserve"> for the configured NB-IoT carrier</w:t>
      </w:r>
      <w:r w:rsidRPr="001E5BE7">
        <w:rPr>
          <w:rFonts w:ascii="Times New Roman" w:eastAsia="Times New Roman"/>
          <w:i/>
          <w:iCs/>
          <w:kern w:val="0"/>
          <w:szCs w:val="20"/>
          <w:lang w:val="en-GB" w:eastAsia="en-US"/>
        </w:rPr>
        <w:t xml:space="preserve"> </w:t>
      </w:r>
      <w:r w:rsidRPr="001E5BE7">
        <w:rPr>
          <w:rFonts w:ascii="Times New Roman" w:eastAsia="Times New Roman"/>
          <w:kern w:val="0"/>
          <w:szCs w:val="20"/>
          <w:lang w:val="en-GB" w:eastAsia="en-US"/>
        </w:rPr>
        <w:t xml:space="preserve">is set to in-band, the higher layer parameters </w:t>
      </w:r>
      <w:r w:rsidRPr="001E5BE7">
        <w:rPr>
          <w:rFonts w:ascii="Times New Roman" w:eastAsia="Times New Roman"/>
          <w:i/>
          <w:kern w:val="0"/>
          <w:szCs w:val="20"/>
          <w:lang w:val="en-GB" w:eastAsia="en-US"/>
        </w:rPr>
        <w:t xml:space="preserve">nprsBitmap </w:t>
      </w:r>
      <w:r w:rsidRPr="001E5BE7">
        <w:rPr>
          <w:rFonts w:ascii="Times New Roman" w:eastAsia="Times New Roman"/>
          <w:kern w:val="0"/>
          <w:szCs w:val="20"/>
          <w:lang w:val="en-GB" w:eastAsia="en-US"/>
        </w:rPr>
        <w:t>shall be configured.</w:t>
      </w:r>
    </w:p>
    <w:p w14:paraId="3280D99E" w14:textId="77777777" w:rsidR="001E5BE7" w:rsidRPr="001E5BE7" w:rsidRDefault="001E5BE7" w:rsidP="001E5BE7">
      <w:pPr>
        <w:widowControl/>
        <w:wordWrap/>
        <w:autoSpaceDE/>
        <w:autoSpaceDN/>
        <w:spacing w:after="180"/>
        <w:ind w:left="568" w:hanging="284"/>
        <w:jc w:val="left"/>
        <w:rPr>
          <w:rFonts w:ascii="Times New Roman" w:eastAsia="Times New Roman"/>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w:t>
      </w:r>
      <w:r w:rsidRPr="001E5BE7">
        <w:rPr>
          <w:rFonts w:ascii="Times New Roman" w:eastAsia="Times New Roman"/>
          <w:kern w:val="0"/>
          <w:position w:val="-10"/>
          <w:szCs w:val="20"/>
          <w:lang w:val="en-GB" w:eastAsia="en-US"/>
        </w:rPr>
        <w:object w:dxaOrig="520" w:dyaOrig="300" w14:anchorId="7914945F">
          <v:shape id="_x0000_i1062" type="#_x0000_t75" style="width:26.2pt;height:15.25pt" o:ole="">
            <v:imagedata r:id="rId61" o:title=""/>
          </v:shape>
          <o:OLEObject Type="Embed" ProgID="Equation.3" ShapeID="_x0000_i1062" DrawAspect="Content" ObjectID="_1587564118" r:id="rId69"/>
        </w:object>
      </w:r>
      <w:r w:rsidRPr="001E5BE7">
        <w:rPr>
          <w:rFonts w:ascii="Times New Roman" w:eastAsia="Times New Roman"/>
          <w:kern w:val="0"/>
          <w:szCs w:val="20"/>
          <w:lang w:val="en-GB" w:eastAsia="en-US"/>
        </w:rPr>
        <w:t xml:space="preserve">, </w:t>
      </w:r>
      <w:r w:rsidRPr="001E5BE7">
        <w:rPr>
          <w:rFonts w:ascii="Times New Roman" w:eastAsia="Times New Roman"/>
          <w:kern w:val="0"/>
          <w:position w:val="-10"/>
          <w:szCs w:val="20"/>
          <w:lang w:val="en-GB" w:eastAsia="en-US"/>
        </w:rPr>
        <w:object w:dxaOrig="639" w:dyaOrig="300" w14:anchorId="258CF64D">
          <v:shape id="_x0000_i1063" type="#_x0000_t75" style="width:32.2pt;height:15.25pt" o:ole="">
            <v:imagedata r:id="rId57" o:title=""/>
          </v:shape>
          <o:OLEObject Type="Embed" ProgID="Equation.3" ShapeID="_x0000_i1063" DrawAspect="Content" ObjectID="_1587564119" r:id="rId70"/>
        </w:object>
      </w:r>
      <w:r w:rsidRPr="001E5BE7">
        <w:rPr>
          <w:rFonts w:ascii="Times New Roman" w:eastAsia="Times New Roman"/>
          <w:kern w:val="0"/>
          <w:szCs w:val="20"/>
          <w:lang w:val="en-GB" w:eastAsia="en-US"/>
        </w:rPr>
        <w:t xml:space="preserve"> and </w:t>
      </w:r>
      <w:r w:rsidRPr="001E5BE7">
        <w:rPr>
          <w:rFonts w:ascii="Times New Roman" w:eastAsia="Times New Roman"/>
          <w:kern w:val="0"/>
          <w:position w:val="-10"/>
          <w:szCs w:val="20"/>
          <w:lang w:val="en-GB" w:eastAsia="en-US"/>
        </w:rPr>
        <w:object w:dxaOrig="600" w:dyaOrig="300" w14:anchorId="2BD1B021">
          <v:shape id="_x0000_i1064" type="#_x0000_t75" style="width:30pt;height:15.25pt" o:ole="">
            <v:imagedata r:id="rId64" o:title=""/>
          </v:shape>
          <o:OLEObject Type="Embed" ProgID="Equation.3" ShapeID="_x0000_i1064" DrawAspect="Content" ObjectID="_1587564120" r:id="rId71"/>
        </w:object>
      </w:r>
      <w:r w:rsidRPr="001E5BE7">
        <w:rPr>
          <w:rFonts w:ascii="Times New Roman" w:eastAsia="Times New Roman"/>
          <w:kern w:val="0"/>
          <w:szCs w:val="20"/>
          <w:lang w:val="en-GB" w:eastAsia="en-US"/>
        </w:rPr>
        <w:t xml:space="preserve"> are configured, the NPRS instances in the first subframe of the </w:t>
      </w:r>
      <w:r w:rsidRPr="001E5BE7">
        <w:rPr>
          <w:rFonts w:ascii="Times New Roman" w:eastAsia="Times New Roman"/>
          <w:kern w:val="0"/>
          <w:position w:val="-10"/>
          <w:szCs w:val="20"/>
          <w:lang w:val="en-GB" w:eastAsia="en-US"/>
        </w:rPr>
        <w:object w:dxaOrig="600" w:dyaOrig="300" w14:anchorId="265EB8C2">
          <v:shape id="_x0000_i1065" type="#_x0000_t75" style="width:30pt;height:15.25pt" o:ole="">
            <v:imagedata r:id="rId72" o:title=""/>
          </v:shape>
          <o:OLEObject Type="Embed" ProgID="Equation.3" ShapeID="_x0000_i1065" DrawAspect="Content" ObjectID="_1587564121" r:id="rId73"/>
        </w:object>
      </w:r>
      <w:r w:rsidRPr="001E5BE7">
        <w:rPr>
          <w:rFonts w:ascii="Times New Roman" w:eastAsia="Times New Roman"/>
          <w:kern w:val="0"/>
          <w:szCs w:val="20"/>
          <w:lang w:val="en-GB" w:eastAsia="en-US"/>
        </w:rPr>
        <w:t xml:space="preserve"> downlink subframes, shall satisfy </w:t>
      </w:r>
      <w:r w:rsidRPr="001E5BE7">
        <w:rPr>
          <w:rFonts w:ascii="Times New Roman" w:eastAsia="Times New Roman"/>
          <w:kern w:val="0"/>
          <w:position w:val="-10"/>
          <w:szCs w:val="20"/>
          <w:lang w:val="en-GB" w:eastAsia="en-US"/>
        </w:rPr>
        <w:object w:dxaOrig="3620" w:dyaOrig="300" w14:anchorId="1AE2AAFE">
          <v:shape id="_x0000_i1066" type="#_x0000_t75" style="width:181.1pt;height:15.25pt" o:ole="">
            <v:imagedata r:id="rId74" o:title=""/>
          </v:shape>
          <o:OLEObject Type="Embed" ProgID="Equation.3" ShapeID="_x0000_i1066" DrawAspect="Content" ObjectID="_1587564122" r:id="rId75"/>
        </w:object>
      </w:r>
      <w:r w:rsidRPr="001E5BE7">
        <w:rPr>
          <w:rFonts w:ascii="Times New Roman" w:eastAsia="Times New Roman"/>
          <w:kern w:val="0"/>
          <w:szCs w:val="20"/>
          <w:lang w:val="en-GB" w:eastAsia="en-US"/>
        </w:rPr>
        <w:t>.</w:t>
      </w:r>
    </w:p>
    <w:p w14:paraId="21F6F21D" w14:textId="77777777" w:rsidR="008C31DF" w:rsidRPr="008C31DF" w:rsidRDefault="008C31DF" w:rsidP="008C31DF">
      <w:pPr>
        <w:widowControl/>
        <w:wordWrap/>
        <w:autoSpaceDE/>
        <w:autoSpaceDN/>
        <w:spacing w:after="180"/>
        <w:jc w:val="left"/>
        <w:rPr>
          <w:rFonts w:ascii="Times New Roman" w:eastAsia="Times New Roman"/>
          <w:kern w:val="0"/>
          <w:szCs w:val="20"/>
          <w:lang w:val="en-GB" w:eastAsia="en-US"/>
        </w:rPr>
      </w:pPr>
      <w:r w:rsidRPr="008C31DF">
        <w:rPr>
          <w:rFonts w:ascii="Times New Roman" w:eastAsia="Times New Roman"/>
          <w:kern w:val="0"/>
          <w:szCs w:val="20"/>
          <w:lang w:val="en-GB" w:eastAsia="en-US"/>
        </w:rPr>
        <w:lastRenderedPageBreak/>
        <w:t xml:space="preserve">If higher layer parameter </w:t>
      </w:r>
      <w:r w:rsidRPr="008C31DF">
        <w:rPr>
          <w:rFonts w:ascii="Times New Roman" w:eastAsia="Times New Roman"/>
          <w:i/>
          <w:kern w:val="0"/>
          <w:szCs w:val="20"/>
          <w:lang w:val="en-GB" w:eastAsia="en-US"/>
        </w:rPr>
        <w:t>nprsBitmap</w:t>
      </w:r>
      <w:r w:rsidRPr="008C31DF">
        <w:rPr>
          <w:rFonts w:ascii="Times New Roman" w:eastAsia="Times New Roman"/>
          <w:kern w:val="0"/>
          <w:szCs w:val="20"/>
          <w:lang w:val="en-GB" w:eastAsia="en-US"/>
        </w:rPr>
        <w:t xml:space="preserve"> is not configured, resource elements in OFDM symbols 5 and 6 in each slot shall not be used for transmission of NPRS.</w:t>
      </w:r>
    </w:p>
    <w:p w14:paraId="5A0994E1" w14:textId="58839F9E" w:rsidR="008C31DF" w:rsidRPr="008C31DF" w:rsidRDefault="00E84C23" w:rsidP="001D5263">
      <w:pPr>
        <w:widowControl/>
        <w:wordWrap/>
        <w:autoSpaceDE/>
        <w:autoSpaceDN/>
        <w:spacing w:after="180"/>
        <w:jc w:val="left"/>
        <w:rPr>
          <w:rFonts w:ascii="Times New Roman" w:eastAsia="Times New Roman"/>
          <w:kern w:val="0"/>
          <w:szCs w:val="20"/>
          <w:lang w:val="en-GB" w:eastAsia="en-US"/>
        </w:rPr>
      </w:pPr>
      <w:ins w:id="91" w:author="Le Liu" w:date="2018-05-11T13:48:00Z">
        <w:r>
          <w:rPr>
            <w:rFonts w:ascii="Times New Roman" w:eastAsia="Times New Roman"/>
            <w:kern w:val="0"/>
            <w:szCs w:val="20"/>
            <w:lang w:val="en-GB" w:eastAsia="en-US"/>
          </w:rPr>
          <w:t>T</w:t>
        </w:r>
      </w:ins>
      <w:ins w:id="92" w:author="Le Liu" w:date="2018-05-10T17:05:00Z">
        <w:r w:rsidR="00DD2B9C">
          <w:rPr>
            <w:rFonts w:ascii="Times New Roman" w:eastAsia="Times New Roman"/>
            <w:kern w:val="0"/>
            <w:szCs w:val="20"/>
            <w:lang w:val="en-GB" w:eastAsia="en-US"/>
          </w:rPr>
          <w:t xml:space="preserve">he UE is not expected to be configured with overlapped NPRS between the NPRS configured by </w:t>
        </w:r>
      </w:ins>
      <w:ins w:id="93" w:author="Le Liu" w:date="2018-05-10T17:06:00Z">
        <w:r w:rsidR="00DD2B9C" w:rsidRPr="00F74B69">
          <w:rPr>
            <w:rFonts w:ascii="Times New Roman" w:eastAsia="Times New Roman"/>
            <w:i/>
            <w:kern w:val="0"/>
            <w:szCs w:val="20"/>
            <w:lang w:val="en-GB" w:eastAsia="en-US"/>
          </w:rPr>
          <w:t>NPRS-Info-r14</w:t>
        </w:r>
        <w:r w:rsidR="00DD2B9C">
          <w:rPr>
            <w:rFonts w:ascii="Times New Roman" w:eastAsia="Times New Roman"/>
            <w:kern w:val="0"/>
            <w:szCs w:val="20"/>
            <w:lang w:val="en-GB" w:eastAsia="en-US"/>
          </w:rPr>
          <w:t xml:space="preserve"> and that of </w:t>
        </w:r>
        <w:r w:rsidR="00DD2B9C" w:rsidRPr="00F74B69">
          <w:rPr>
            <w:rFonts w:ascii="Times New Roman" w:eastAsia="Times New Roman"/>
            <w:i/>
            <w:kern w:val="0"/>
            <w:szCs w:val="20"/>
            <w:lang w:val="en-GB" w:eastAsia="en-US"/>
          </w:rPr>
          <w:t>enhanced-NPRS-Info-r14</w:t>
        </w:r>
      </w:ins>
      <w:ins w:id="94" w:author="Le Liu" w:date="2018-05-10T17:05:00Z">
        <w:r w:rsidR="00DD2B9C">
          <w:rPr>
            <w:rFonts w:ascii="Times New Roman" w:eastAsia="Times New Roman"/>
            <w:kern w:val="0"/>
            <w:szCs w:val="20"/>
            <w:lang w:val="en-GB" w:eastAsia="en-US"/>
          </w:rPr>
          <w:t>.</w:t>
        </w:r>
      </w:ins>
    </w:p>
    <w:p w14:paraId="66C7C180" w14:textId="263B42C5" w:rsidR="00AE2625" w:rsidRPr="00203875" w:rsidRDefault="00AE2625" w:rsidP="00AE2625">
      <w:pPr>
        <w:pStyle w:val="Quote"/>
        <w:rPr>
          <w:b/>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636360D9" w14:textId="77777777" w:rsidR="00AE2625" w:rsidRPr="00AE2625" w:rsidRDefault="00AE2625" w:rsidP="00AE2625">
      <w:pPr>
        <w:rPr>
          <w:lang w:val="en-GB"/>
        </w:rPr>
      </w:pPr>
    </w:p>
    <w:p w14:paraId="2E3DEDFE" w14:textId="77777777" w:rsidR="002A2052" w:rsidRPr="002A2052" w:rsidRDefault="002A2052" w:rsidP="00146E28">
      <w:pPr>
        <w:rPr>
          <w:lang w:val="en-GB"/>
        </w:rPr>
      </w:pPr>
    </w:p>
    <w:sectPr w:rsidR="002A2052" w:rsidRPr="002A2052" w:rsidSect="00B47B85">
      <w:footerReference w:type="even" r:id="rId76"/>
      <w:footerReference w:type="default" r:id="rId7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F52C1" w14:textId="77777777" w:rsidR="00810F0A" w:rsidRDefault="00810F0A">
      <w:r>
        <w:separator/>
      </w:r>
    </w:p>
  </w:endnote>
  <w:endnote w:type="continuationSeparator" w:id="0">
    <w:p w14:paraId="73A024A0" w14:textId="77777777" w:rsidR="00810F0A" w:rsidRDefault="00810F0A">
      <w:r>
        <w:continuationSeparator/>
      </w:r>
    </w:p>
  </w:endnote>
  <w:endnote w:type="continuationNotice" w:id="1">
    <w:p w14:paraId="54B515AC" w14:textId="77777777" w:rsidR="00810F0A" w:rsidRDefault="00810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03BF1" w:rsidRDefault="00703B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03BF1" w:rsidRDefault="00703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D453559" w:rsidR="00703BF1" w:rsidRDefault="00703B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703BF1" w:rsidRDefault="00703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10F20" w14:textId="77777777" w:rsidR="00810F0A" w:rsidRDefault="00810F0A">
      <w:r>
        <w:separator/>
      </w:r>
    </w:p>
  </w:footnote>
  <w:footnote w:type="continuationSeparator" w:id="0">
    <w:p w14:paraId="003324CD" w14:textId="77777777" w:rsidR="00810F0A" w:rsidRDefault="00810F0A">
      <w:r>
        <w:continuationSeparator/>
      </w:r>
    </w:p>
  </w:footnote>
  <w:footnote w:type="continuationNotice" w:id="1">
    <w:p w14:paraId="2E7DE284" w14:textId="77777777" w:rsidR="00810F0A" w:rsidRDefault="00810F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E35B68"/>
    <w:multiLevelType w:val="hybridMultilevel"/>
    <w:tmpl w:val="555AB33C"/>
    <w:lvl w:ilvl="0" w:tplc="C052810E">
      <w:start w:val="3"/>
      <w:numFmt w:val="bullet"/>
      <w:lvlText w:val="-"/>
      <w:lvlJc w:val="left"/>
      <w:pPr>
        <w:ind w:left="810" w:hanging="360"/>
      </w:pPr>
      <w:rPr>
        <w:rFonts w:ascii="Times New Roman" w:eastAsia="SimSu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7"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27C33"/>
    <w:multiLevelType w:val="hybridMultilevel"/>
    <w:tmpl w:val="11E249E4"/>
    <w:lvl w:ilvl="0" w:tplc="AD8443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DA4BFA"/>
    <w:multiLevelType w:val="hybridMultilevel"/>
    <w:tmpl w:val="02B65A98"/>
    <w:lvl w:ilvl="0" w:tplc="079058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A81AC5"/>
    <w:multiLevelType w:val="hybridMultilevel"/>
    <w:tmpl w:val="6FE2A876"/>
    <w:lvl w:ilvl="0" w:tplc="86BC55E4">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BF6021E"/>
    <w:multiLevelType w:val="multilevel"/>
    <w:tmpl w:val="C15EA36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6D885AD8"/>
    <w:multiLevelType w:val="hybridMultilevel"/>
    <w:tmpl w:val="85D84A36"/>
    <w:lvl w:ilvl="0" w:tplc="79868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0"/>
  </w:num>
  <w:num w:numId="3">
    <w:abstractNumId w:val="30"/>
  </w:num>
  <w:num w:numId="4">
    <w:abstractNumId w:val="37"/>
  </w:num>
  <w:num w:numId="5">
    <w:abstractNumId w:val="39"/>
  </w:num>
  <w:num w:numId="6">
    <w:abstractNumId w:val="36"/>
  </w:num>
  <w:num w:numId="7">
    <w:abstractNumId w:val="12"/>
  </w:num>
  <w:num w:numId="8">
    <w:abstractNumId w:val="18"/>
  </w:num>
  <w:num w:numId="9">
    <w:abstractNumId w:val="5"/>
  </w:num>
  <w:num w:numId="10">
    <w:abstractNumId w:val="32"/>
  </w:num>
  <w:num w:numId="11">
    <w:abstractNumId w:val="31"/>
  </w:num>
  <w:num w:numId="12">
    <w:abstractNumId w:val="6"/>
  </w:num>
  <w:num w:numId="13">
    <w:abstractNumId w:val="34"/>
  </w:num>
  <w:num w:numId="14">
    <w:abstractNumId w:val="33"/>
  </w:num>
  <w:num w:numId="15">
    <w:abstractNumId w:val="21"/>
  </w:num>
  <w:num w:numId="16">
    <w:abstractNumId w:val="27"/>
  </w:num>
  <w:num w:numId="17">
    <w:abstractNumId w:val="3"/>
  </w:num>
  <w:num w:numId="18">
    <w:abstractNumId w:val="40"/>
  </w:num>
  <w:num w:numId="19">
    <w:abstractNumId w:val="28"/>
  </w:num>
  <w:num w:numId="20">
    <w:abstractNumId w:val="23"/>
  </w:num>
  <w:num w:numId="21">
    <w:abstractNumId w:val="8"/>
  </w:num>
  <w:num w:numId="22">
    <w:abstractNumId w:val="15"/>
  </w:num>
  <w:num w:numId="23">
    <w:abstractNumId w:val="13"/>
  </w:num>
  <w:num w:numId="24">
    <w:abstractNumId w:val="4"/>
  </w:num>
  <w:num w:numId="25">
    <w:abstractNumId w:val="7"/>
  </w:num>
  <w:num w:numId="26">
    <w:abstractNumId w:val="38"/>
  </w:num>
  <w:num w:numId="27">
    <w:abstractNumId w:val="9"/>
  </w:num>
  <w:num w:numId="28">
    <w:abstractNumId w:val="24"/>
  </w:num>
  <w:num w:numId="29">
    <w:abstractNumId w:val="17"/>
  </w:num>
  <w:num w:numId="30">
    <w:abstractNumId w:val="29"/>
  </w:num>
  <w:num w:numId="31">
    <w:abstractNumId w:val="16"/>
  </w:num>
  <w:num w:numId="32">
    <w:abstractNumId w:val="1"/>
  </w:num>
  <w:num w:numId="33">
    <w:abstractNumId w:val="19"/>
  </w:num>
  <w:num w:numId="34">
    <w:abstractNumId w:val="11"/>
  </w:num>
  <w:num w:numId="35">
    <w:abstractNumId w:val="26"/>
  </w:num>
  <w:num w:numId="36">
    <w:abstractNumId w:val="35"/>
  </w:num>
  <w:num w:numId="37">
    <w:abstractNumId w:val="10"/>
  </w:num>
  <w:num w:numId="38">
    <w:abstractNumId w:val="2"/>
  </w:num>
  <w:num w:numId="3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0">
    <w:abstractNumId w:val="14"/>
  </w:num>
  <w:num w:numId="41">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AD" w15:userId="S-1-5-21-945540591-4024260831-3861152641-1287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039"/>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AD"/>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AD7"/>
    <w:rsid w:val="00033C54"/>
    <w:rsid w:val="00033D77"/>
    <w:rsid w:val="000341A9"/>
    <w:rsid w:val="00034773"/>
    <w:rsid w:val="00034C3A"/>
    <w:rsid w:val="00034EE7"/>
    <w:rsid w:val="00034F3C"/>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C7E"/>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03"/>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477"/>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CB6"/>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440"/>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3C0"/>
    <w:rsid w:val="001104BB"/>
    <w:rsid w:val="00110887"/>
    <w:rsid w:val="00110B5D"/>
    <w:rsid w:val="00110DBB"/>
    <w:rsid w:val="00110FB0"/>
    <w:rsid w:val="001114EC"/>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BBF"/>
    <w:rsid w:val="00121EF0"/>
    <w:rsid w:val="00121F46"/>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6E28"/>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3D3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0A9"/>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5263"/>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B63"/>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0D3"/>
    <w:rsid w:val="001E51E5"/>
    <w:rsid w:val="001E5204"/>
    <w:rsid w:val="001E5336"/>
    <w:rsid w:val="001E54F0"/>
    <w:rsid w:val="001E5963"/>
    <w:rsid w:val="001E59B8"/>
    <w:rsid w:val="001E5BE7"/>
    <w:rsid w:val="001E5CF1"/>
    <w:rsid w:val="001E60F7"/>
    <w:rsid w:val="001E62B1"/>
    <w:rsid w:val="001E6385"/>
    <w:rsid w:val="001E6428"/>
    <w:rsid w:val="001E656F"/>
    <w:rsid w:val="001E65ED"/>
    <w:rsid w:val="001E663B"/>
    <w:rsid w:val="001E684F"/>
    <w:rsid w:val="001E6E6D"/>
    <w:rsid w:val="001E7673"/>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875"/>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8C5"/>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BA3"/>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052"/>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5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6B01"/>
    <w:rsid w:val="002D70DD"/>
    <w:rsid w:val="002D72F6"/>
    <w:rsid w:val="002D7505"/>
    <w:rsid w:val="002D7942"/>
    <w:rsid w:val="002D7C1B"/>
    <w:rsid w:val="002E0097"/>
    <w:rsid w:val="002E01E9"/>
    <w:rsid w:val="002E0308"/>
    <w:rsid w:val="002E06B5"/>
    <w:rsid w:val="002E0F8D"/>
    <w:rsid w:val="002E10FC"/>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8"/>
    <w:rsid w:val="002F4ABB"/>
    <w:rsid w:val="002F5085"/>
    <w:rsid w:val="002F5135"/>
    <w:rsid w:val="002F5AAF"/>
    <w:rsid w:val="002F5AC8"/>
    <w:rsid w:val="002F5E0D"/>
    <w:rsid w:val="002F5E55"/>
    <w:rsid w:val="002F601F"/>
    <w:rsid w:val="002F60B9"/>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0A58"/>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54E"/>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A18"/>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06"/>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7B"/>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2FD9"/>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966"/>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97EE3"/>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921"/>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BFB"/>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73"/>
    <w:rsid w:val="003F2BCD"/>
    <w:rsid w:val="003F327A"/>
    <w:rsid w:val="003F329D"/>
    <w:rsid w:val="003F359C"/>
    <w:rsid w:val="003F36E8"/>
    <w:rsid w:val="003F3A36"/>
    <w:rsid w:val="003F3A97"/>
    <w:rsid w:val="003F3F15"/>
    <w:rsid w:val="003F4288"/>
    <w:rsid w:val="003F43B8"/>
    <w:rsid w:val="003F4DDD"/>
    <w:rsid w:val="003F4E15"/>
    <w:rsid w:val="003F504E"/>
    <w:rsid w:val="003F54DB"/>
    <w:rsid w:val="003F56DA"/>
    <w:rsid w:val="003F56E5"/>
    <w:rsid w:val="003F57BC"/>
    <w:rsid w:val="003F5CAE"/>
    <w:rsid w:val="003F5D47"/>
    <w:rsid w:val="003F620A"/>
    <w:rsid w:val="003F62AA"/>
    <w:rsid w:val="003F634D"/>
    <w:rsid w:val="003F6482"/>
    <w:rsid w:val="003F7066"/>
    <w:rsid w:val="003F7068"/>
    <w:rsid w:val="003F70A3"/>
    <w:rsid w:val="003F70D8"/>
    <w:rsid w:val="003F72CC"/>
    <w:rsid w:val="003F7BAF"/>
    <w:rsid w:val="003F7DB1"/>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52A"/>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3E0"/>
    <w:rsid w:val="004265BA"/>
    <w:rsid w:val="004269F0"/>
    <w:rsid w:val="00426B00"/>
    <w:rsid w:val="00426C5F"/>
    <w:rsid w:val="00426E13"/>
    <w:rsid w:val="00427413"/>
    <w:rsid w:val="00430174"/>
    <w:rsid w:val="00430413"/>
    <w:rsid w:val="0043045D"/>
    <w:rsid w:val="00430778"/>
    <w:rsid w:val="00430BC4"/>
    <w:rsid w:val="00430BEB"/>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67"/>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5B14"/>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1EA2"/>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9D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0D6B"/>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0FBA"/>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AE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6F56"/>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117"/>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85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9"/>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466"/>
    <w:rsid w:val="00557A56"/>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766"/>
    <w:rsid w:val="005858AD"/>
    <w:rsid w:val="005858E7"/>
    <w:rsid w:val="00585A50"/>
    <w:rsid w:val="00585D9F"/>
    <w:rsid w:val="00585E6D"/>
    <w:rsid w:val="0058605B"/>
    <w:rsid w:val="005861A0"/>
    <w:rsid w:val="005865B0"/>
    <w:rsid w:val="005866D0"/>
    <w:rsid w:val="005868C4"/>
    <w:rsid w:val="00586A7D"/>
    <w:rsid w:val="00586E49"/>
    <w:rsid w:val="0058729B"/>
    <w:rsid w:val="005874D9"/>
    <w:rsid w:val="005875DF"/>
    <w:rsid w:val="005876B6"/>
    <w:rsid w:val="0058788E"/>
    <w:rsid w:val="00587E5F"/>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47"/>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496"/>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28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01D"/>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584"/>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6D5"/>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58A"/>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425"/>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5BC"/>
    <w:rsid w:val="00702865"/>
    <w:rsid w:val="00702A98"/>
    <w:rsid w:val="00702AB0"/>
    <w:rsid w:val="00702D99"/>
    <w:rsid w:val="00702E8C"/>
    <w:rsid w:val="00702FD8"/>
    <w:rsid w:val="007038CB"/>
    <w:rsid w:val="00703952"/>
    <w:rsid w:val="007039D6"/>
    <w:rsid w:val="007039F4"/>
    <w:rsid w:val="00703BF1"/>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27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1EBE"/>
    <w:rsid w:val="007424B0"/>
    <w:rsid w:val="0074291F"/>
    <w:rsid w:val="00742950"/>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19F"/>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B2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00"/>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0A"/>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2EA"/>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1F5F"/>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42A"/>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47F"/>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4D"/>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866"/>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18F"/>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67F74"/>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ED"/>
    <w:rsid w:val="0088522D"/>
    <w:rsid w:val="008858DC"/>
    <w:rsid w:val="00885EF0"/>
    <w:rsid w:val="00885F3E"/>
    <w:rsid w:val="00886071"/>
    <w:rsid w:val="008865DB"/>
    <w:rsid w:val="00886950"/>
    <w:rsid w:val="008869B5"/>
    <w:rsid w:val="00886E60"/>
    <w:rsid w:val="00887A25"/>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1D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4A2F"/>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B8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A89"/>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EB9"/>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EF9"/>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82A"/>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6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AC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C5D"/>
    <w:rsid w:val="00946F74"/>
    <w:rsid w:val="0094701C"/>
    <w:rsid w:val="00947135"/>
    <w:rsid w:val="009471A0"/>
    <w:rsid w:val="00947230"/>
    <w:rsid w:val="009472CA"/>
    <w:rsid w:val="00947F6C"/>
    <w:rsid w:val="009500D9"/>
    <w:rsid w:val="00951292"/>
    <w:rsid w:val="009518D6"/>
    <w:rsid w:val="00951927"/>
    <w:rsid w:val="00951D39"/>
    <w:rsid w:val="00951D60"/>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41B"/>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28B"/>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2F"/>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A76"/>
    <w:rsid w:val="009C6E24"/>
    <w:rsid w:val="009C7080"/>
    <w:rsid w:val="009C7359"/>
    <w:rsid w:val="009C7529"/>
    <w:rsid w:val="009C790A"/>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28"/>
    <w:rsid w:val="009D7F92"/>
    <w:rsid w:val="009E027B"/>
    <w:rsid w:val="009E04F1"/>
    <w:rsid w:val="009E0E8F"/>
    <w:rsid w:val="009E0FCA"/>
    <w:rsid w:val="009E1184"/>
    <w:rsid w:val="009E126C"/>
    <w:rsid w:val="009E1D8C"/>
    <w:rsid w:val="009E1F10"/>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3F8"/>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AF8"/>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B86"/>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4D2D"/>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3CCC"/>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2A4"/>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27F"/>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D15"/>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2364"/>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475"/>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856"/>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25"/>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5F1B"/>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2F3"/>
    <w:rsid w:val="00B00991"/>
    <w:rsid w:val="00B00AB8"/>
    <w:rsid w:val="00B00B79"/>
    <w:rsid w:val="00B00D76"/>
    <w:rsid w:val="00B01099"/>
    <w:rsid w:val="00B01245"/>
    <w:rsid w:val="00B01D6C"/>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C66"/>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9AD"/>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9A"/>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635"/>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344"/>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1D4F"/>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713"/>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32B"/>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B73"/>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1DA4"/>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D7894"/>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34"/>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1E81"/>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6F2"/>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46B"/>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9F2"/>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3E4"/>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606"/>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331"/>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09D6"/>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3C14"/>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08E"/>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12F"/>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07C23"/>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866"/>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A66"/>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58B"/>
    <w:rsid w:val="00D80C99"/>
    <w:rsid w:val="00D80E5E"/>
    <w:rsid w:val="00D81153"/>
    <w:rsid w:val="00D81251"/>
    <w:rsid w:val="00D81495"/>
    <w:rsid w:val="00D81899"/>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599"/>
    <w:rsid w:val="00DB1941"/>
    <w:rsid w:val="00DB1B84"/>
    <w:rsid w:val="00DB1DF2"/>
    <w:rsid w:val="00DB1FE1"/>
    <w:rsid w:val="00DB204D"/>
    <w:rsid w:val="00DB231A"/>
    <w:rsid w:val="00DB26D9"/>
    <w:rsid w:val="00DB2805"/>
    <w:rsid w:val="00DB28F5"/>
    <w:rsid w:val="00DB3433"/>
    <w:rsid w:val="00DB3544"/>
    <w:rsid w:val="00DB3A9B"/>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0FE"/>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5BAB"/>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B9C"/>
    <w:rsid w:val="00DD2C24"/>
    <w:rsid w:val="00DD2C4F"/>
    <w:rsid w:val="00DD2DF8"/>
    <w:rsid w:val="00DD2F1B"/>
    <w:rsid w:val="00DD351A"/>
    <w:rsid w:val="00DD358D"/>
    <w:rsid w:val="00DD3654"/>
    <w:rsid w:val="00DD3C6D"/>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973"/>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5F35"/>
    <w:rsid w:val="00E06074"/>
    <w:rsid w:val="00E0621E"/>
    <w:rsid w:val="00E062DC"/>
    <w:rsid w:val="00E063C0"/>
    <w:rsid w:val="00E063D1"/>
    <w:rsid w:val="00E0642D"/>
    <w:rsid w:val="00E064CD"/>
    <w:rsid w:val="00E068D2"/>
    <w:rsid w:val="00E06AC2"/>
    <w:rsid w:val="00E070B2"/>
    <w:rsid w:val="00E079DC"/>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6FC9"/>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576"/>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4C1B"/>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40F"/>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C2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9A6"/>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394D"/>
    <w:rsid w:val="00E94093"/>
    <w:rsid w:val="00E94357"/>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CB9"/>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0DB"/>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4E94"/>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C7BA5"/>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329"/>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4ED1"/>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061"/>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5B4"/>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1A8"/>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4B6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5E1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AD5"/>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6E28"/>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uiPriority w:val="99"/>
    <w:rsid w:val="0086318F"/>
    <w:pPr>
      <w:widowControl/>
      <w:wordWrap/>
      <w:autoSpaceDE/>
      <w:autoSpaceDN/>
      <w:spacing w:after="180"/>
      <w:ind w:left="568" w:hanging="284"/>
      <w:contextualSpacing w:val="0"/>
      <w:jc w:val="left"/>
    </w:pPr>
    <w:rPr>
      <w:rFonts w:ascii="Times New Roman" w:eastAsia="Times New Roman"/>
      <w:kern w:val="0"/>
      <w:szCs w:val="20"/>
      <w:lang w:val="en-GB" w:eastAsia="en-US"/>
    </w:rPr>
  </w:style>
  <w:style w:type="character" w:customStyle="1" w:styleId="B10">
    <w:name w:val="B1 (文字)"/>
    <w:link w:val="B1"/>
    <w:uiPriority w:val="99"/>
    <w:locked/>
    <w:rsid w:val="0086318F"/>
    <w:rPr>
      <w:rFonts w:eastAsia="Times New Roman"/>
      <w:lang w:val="en-GB"/>
    </w:rPr>
  </w:style>
  <w:style w:type="paragraph" w:styleId="List">
    <w:name w:val="List"/>
    <w:basedOn w:val="Normal"/>
    <w:rsid w:val="0086318F"/>
    <w:pPr>
      <w:ind w:left="360" w:hanging="360"/>
      <w:contextualSpacing/>
    </w:pPr>
  </w:style>
  <w:style w:type="paragraph" w:customStyle="1" w:styleId="EQ">
    <w:name w:val="EQ"/>
    <w:basedOn w:val="Normal"/>
    <w:next w:val="Normal"/>
    <w:rsid w:val="0086318F"/>
    <w:pPr>
      <w:keepLines/>
      <w:widowControl/>
      <w:tabs>
        <w:tab w:val="center" w:pos="4536"/>
        <w:tab w:val="right" w:pos="9072"/>
      </w:tabs>
      <w:wordWrap/>
      <w:autoSpaceDE/>
      <w:autoSpaceDN/>
      <w:spacing w:after="180"/>
      <w:jc w:val="left"/>
    </w:pPr>
    <w:rPr>
      <w:rFonts w:ascii="Times New Roman" w:eastAsia="Times New Roman"/>
      <w:noProof/>
      <w:kern w:val="0"/>
      <w:szCs w:val="20"/>
      <w:lang w:val="en-GB" w:eastAsia="en-US"/>
    </w:rPr>
  </w:style>
  <w:style w:type="paragraph" w:styleId="Quote">
    <w:name w:val="Quote"/>
    <w:basedOn w:val="Normal"/>
    <w:next w:val="Normal"/>
    <w:link w:val="QuoteChar"/>
    <w:uiPriority w:val="29"/>
    <w:qFormat/>
    <w:rsid w:val="00A34D2D"/>
    <w:pPr>
      <w:widowControl/>
      <w:wordWrap/>
      <w:autoSpaceDE/>
      <w:autoSpaceDN/>
      <w:spacing w:before="200" w:after="160"/>
      <w:ind w:left="864" w:right="864"/>
      <w:jc w:val="center"/>
    </w:pPr>
    <w:rPr>
      <w:rFonts w:ascii="Times New Roman" w:eastAsia="Times New Roman"/>
      <w:i/>
      <w:iCs/>
      <w:color w:val="404040"/>
      <w:kern w:val="0"/>
      <w:szCs w:val="20"/>
      <w:lang w:val="en-GB" w:eastAsia="en-US"/>
    </w:rPr>
  </w:style>
  <w:style w:type="character" w:customStyle="1" w:styleId="QuoteChar">
    <w:name w:val="Quote Char"/>
    <w:basedOn w:val="DefaultParagraphFont"/>
    <w:link w:val="Quote"/>
    <w:uiPriority w:val="29"/>
    <w:rsid w:val="00A34D2D"/>
    <w:rPr>
      <w:rFonts w:eastAsia="Times New Roman"/>
      <w:i/>
      <w:iCs/>
      <w:color w:val="404040"/>
      <w:lang w:val="en-GB"/>
    </w:rPr>
  </w:style>
  <w:style w:type="paragraph" w:customStyle="1" w:styleId="CharChar3CharCharCharCharCharChar">
    <w:name w:val="Char Char3 Char Char Char Char Char Char"/>
    <w:semiHidden/>
    <w:rsid w:val="001D5263"/>
    <w:pPr>
      <w:keepNext/>
      <w:numPr>
        <w:numId w:val="39"/>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emf"/><Relationship Id="rId50" Type="http://schemas.openxmlformats.org/officeDocument/2006/relationships/image" Target="media/image22.jpg"/><Relationship Id="rId55" Type="http://schemas.openxmlformats.org/officeDocument/2006/relationships/image" Target="media/image27.wmf"/><Relationship Id="rId63" Type="http://schemas.openxmlformats.org/officeDocument/2006/relationships/oleObject" Target="embeddings/oleObject21.bin"/><Relationship Id="rId68" Type="http://schemas.openxmlformats.org/officeDocument/2006/relationships/oleObject" Target="embeddings/oleObject25.bin"/><Relationship Id="rId76"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28.bin"/><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10.wmf"/><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5.emf"/><Relationship Id="rId58" Type="http://schemas.openxmlformats.org/officeDocument/2006/relationships/oleObject" Target="embeddings/oleObject18.bin"/><Relationship Id="rId66" Type="http://schemas.openxmlformats.org/officeDocument/2006/relationships/oleObject" Target="embeddings/oleObject23.bin"/><Relationship Id="rId74" Type="http://schemas.openxmlformats.org/officeDocument/2006/relationships/image" Target="media/image33.wmf"/><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image" Target="media/image30.w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image" Target="media/image24.jpg"/><Relationship Id="rId60" Type="http://schemas.openxmlformats.org/officeDocument/2006/relationships/oleObject" Target="embeddings/oleObject19.bin"/><Relationship Id="rId65" Type="http://schemas.openxmlformats.org/officeDocument/2006/relationships/oleObject" Target="embeddings/oleObject22.bin"/><Relationship Id="rId73" Type="http://schemas.openxmlformats.org/officeDocument/2006/relationships/oleObject" Target="embeddings/oleObject29.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20.emf"/><Relationship Id="rId56" Type="http://schemas.openxmlformats.org/officeDocument/2006/relationships/oleObject" Target="embeddings/oleObject17.bin"/><Relationship Id="rId64" Type="http://schemas.openxmlformats.org/officeDocument/2006/relationships/image" Target="media/image31.wmf"/><Relationship Id="rId69" Type="http://schemas.openxmlformats.org/officeDocument/2006/relationships/oleObject" Target="embeddings/oleObject26.bin"/><Relationship Id="rId77"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23.jpg"/><Relationship Id="rId72" Type="http://schemas.openxmlformats.org/officeDocument/2006/relationships/image" Target="media/image32.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oleObject" Target="embeddings/oleObject24.bin"/><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image" Target="media/image26.emf"/><Relationship Id="rId62" Type="http://schemas.openxmlformats.org/officeDocument/2006/relationships/oleObject" Target="embeddings/oleObject20.bin"/><Relationship Id="rId70" Type="http://schemas.openxmlformats.org/officeDocument/2006/relationships/oleObject" Target="embeddings/oleObject27.bin"/><Relationship Id="rId75"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emf"/><Relationship Id="rId57"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3A8FA9C-D2C4-42D7-BEF5-7DBDF48C2B40}">
  <ds:schemaRefs>
    <ds:schemaRef ds:uri="http://schemas.openxmlformats.org/officeDocument/2006/bibliography"/>
  </ds:schemaRefs>
</ds:datastoreItem>
</file>

<file path=customXml/itemProps6.xml><?xml version="1.0" encoding="utf-8"?>
<ds:datastoreItem xmlns:ds="http://schemas.openxmlformats.org/officeDocument/2006/customXml" ds:itemID="{8223DF34-ADB9-4AA0-9988-9F7B2DEB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2056</Words>
  <Characters>11724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37</cp:revision>
  <cp:lastPrinted>2010-08-13T21:54:00Z</cp:lastPrinted>
  <dcterms:created xsi:type="dcterms:W3CDTF">2018-05-11T05:07:00Z</dcterms:created>
  <dcterms:modified xsi:type="dcterms:W3CDTF">2018-05-12T00:14:00Z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